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1C1A930E"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542E1C" w:rsidRPr="00542E1C">
        <w:rPr>
          <w:b/>
          <w:noProof/>
          <w:sz w:val="24"/>
        </w:rPr>
        <w:t>C4-194024</w:t>
      </w:r>
    </w:p>
    <w:p w14:paraId="65F77C40" w14:textId="3D050F41"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D83CA7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DA73CA">
              <w:rPr>
                <w:b/>
                <w:noProof/>
                <w:sz w:val="28"/>
              </w:rPr>
              <w:t>9</w:t>
            </w:r>
            <w:r w:rsidR="00E51E9E">
              <w:rPr>
                <w:b/>
                <w:noProof/>
                <w:sz w:val="28"/>
              </w:rPr>
              <w:t>.</w:t>
            </w:r>
            <w:r w:rsidR="00DA73CA">
              <w:rPr>
                <w:b/>
                <w:noProof/>
                <w:sz w:val="28"/>
              </w:rPr>
              <w:t>571</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12688D4" w:rsidR="001E41F3" w:rsidRPr="00410371" w:rsidRDefault="00CD7306" w:rsidP="00547111">
            <w:pPr>
              <w:pStyle w:val="CRCoverPage"/>
              <w:spacing w:after="0"/>
              <w:rPr>
                <w:noProof/>
              </w:rPr>
            </w:pPr>
            <w:r>
              <w:rPr>
                <w:b/>
                <w:noProof/>
                <w:sz w:val="28"/>
              </w:rPr>
              <w:t>0</w:t>
            </w:r>
            <w:r w:rsidR="00542E1C">
              <w:rPr>
                <w:b/>
                <w:noProof/>
                <w:sz w:val="28"/>
              </w:rPr>
              <w:t>126</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5D6D907" w:rsidR="001E41F3" w:rsidRPr="00410371" w:rsidRDefault="006075F0" w:rsidP="00E13F3D">
            <w:pPr>
              <w:pStyle w:val="CRCoverPage"/>
              <w:spacing w:after="0"/>
              <w:jc w:val="center"/>
              <w:rPr>
                <w:b/>
                <w:noProof/>
              </w:rPr>
            </w:pPr>
            <w:r>
              <w:rPr>
                <w:b/>
                <w:noProof/>
                <w:sz w:val="28"/>
              </w:rPr>
              <w:t>-</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3603FA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5167E3">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CB0FCFA" w:rsidR="001E41F3" w:rsidRDefault="006075F0">
            <w:pPr>
              <w:pStyle w:val="CRCoverPage"/>
              <w:spacing w:after="0"/>
              <w:ind w:left="100"/>
              <w:rPr>
                <w:noProof/>
              </w:rPr>
            </w:pPr>
            <w:r>
              <w:t>Format of NF (Service) Set ID</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4E4FBDA1"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18E41CE3" w:rsidR="00F11B3C" w:rsidRDefault="00E03FA6" w:rsidP="00DE79E6">
            <w:pPr>
              <w:pStyle w:val="CRCoverPage"/>
              <w:spacing w:after="0"/>
              <w:ind w:left="100"/>
              <w:rPr>
                <w:noProof/>
              </w:rPr>
            </w:pPr>
            <w:r>
              <w:rPr>
                <w:noProof/>
              </w:rPr>
              <w:t xml:space="preserve">The definition and structure of the NF Set ID and NF Service Set ID have been agreed </w:t>
            </w:r>
            <w:r w:rsidR="00DD2C5A">
              <w:rPr>
                <w:noProof/>
              </w:rPr>
              <w:t xml:space="preserve">and specified in TS 23.003, but the exact format was left for FFS. It was questioned in particular whether an FQDN format would be more suitable. The permitted character set for the Set ID part was also left for further study. </w:t>
            </w:r>
          </w:p>
          <w:p w14:paraId="13D6B535" w14:textId="2EF26535" w:rsidR="00DD2C5A" w:rsidRDefault="00DD2C5A" w:rsidP="00DE79E6">
            <w:pPr>
              <w:pStyle w:val="CRCoverPage"/>
              <w:spacing w:after="0"/>
              <w:ind w:left="100"/>
              <w:rPr>
                <w:noProof/>
              </w:rPr>
            </w:pPr>
          </w:p>
          <w:p w14:paraId="57DFE8FA" w14:textId="11C4A9C7" w:rsidR="00414EDB" w:rsidRDefault="00EE604E" w:rsidP="00414EDB">
            <w:pPr>
              <w:pStyle w:val="CRCoverPage"/>
              <w:spacing w:after="0"/>
              <w:ind w:left="100"/>
            </w:pPr>
            <w:r>
              <w:rPr>
                <w:noProof/>
              </w:rPr>
              <w:t xml:space="preserve">NF Set ID and NF Service Set ID </w:t>
            </w:r>
            <w:r w:rsidR="00414EDB">
              <w:rPr>
                <w:noProof/>
              </w:rPr>
              <w:t xml:space="preserve">are identifiers that in general </w:t>
            </w:r>
            <w:r>
              <w:rPr>
                <w:noProof/>
              </w:rPr>
              <w:t>do not need to be resolvable via DNS</w:t>
            </w:r>
            <w:r w:rsidR="00414EDB">
              <w:rPr>
                <w:noProof/>
              </w:rPr>
              <w:t xml:space="preserve">. In specific cases, an FQDN may be used, e.g. for an SMF Set where the SMFs of an SMF Set may be discovered by the UPF using DNS procedures. </w:t>
            </w:r>
            <w:r w:rsidR="00414EDB">
              <w:t xml:space="preserve">Whether other NF </w:t>
            </w:r>
            <w:r w:rsidR="00B50752">
              <w:t xml:space="preserve">(Service) </w:t>
            </w:r>
            <w:r w:rsidR="00414EDB">
              <w:t>Set ID are provisioned in DNS is up to operator’s deployment but is not necessarily required.</w:t>
            </w:r>
          </w:p>
          <w:p w14:paraId="40B200A6" w14:textId="07CFB37B" w:rsidR="00ED7C01" w:rsidRDefault="00ED7C01" w:rsidP="00414EDB">
            <w:pPr>
              <w:pStyle w:val="CRCoverPage"/>
              <w:spacing w:after="0"/>
              <w:ind w:left="100"/>
            </w:pPr>
          </w:p>
          <w:p w14:paraId="46251AA0" w14:textId="33F5CD65" w:rsidR="00ED7C01" w:rsidRDefault="00ED7C01" w:rsidP="00414EDB">
            <w:pPr>
              <w:pStyle w:val="CRCoverPage"/>
              <w:spacing w:after="0"/>
              <w:ind w:left="100"/>
              <w:rPr>
                <w:noProof/>
              </w:rPr>
            </w:pPr>
            <w:proofErr w:type="gramStart"/>
            <w:r>
              <w:t>Also</w:t>
            </w:r>
            <w:proofErr w:type="gramEnd"/>
            <w:r>
              <w:t xml:space="preserve"> the case of alphabetic characters needs to be significant in these identifiers (e.g. for use in </w:t>
            </w:r>
            <w:r w:rsidR="0088262D">
              <w:t xml:space="preserve">URI </w:t>
            </w:r>
            <w:r>
              <w:t>query parameters), whereas it is not for FQDN.</w:t>
            </w:r>
          </w:p>
          <w:p w14:paraId="2DBBBA95" w14:textId="77777777" w:rsidR="00414EDB" w:rsidRDefault="00414EDB" w:rsidP="00DE79E6">
            <w:pPr>
              <w:pStyle w:val="CRCoverPage"/>
              <w:spacing w:after="0"/>
              <w:ind w:left="100"/>
              <w:rPr>
                <w:noProof/>
              </w:rPr>
            </w:pPr>
          </w:p>
          <w:p w14:paraId="19CBAE93" w14:textId="00BBAD96" w:rsidR="00414EDB" w:rsidRDefault="00414EDB" w:rsidP="00DE79E6">
            <w:pPr>
              <w:pStyle w:val="CRCoverPage"/>
              <w:spacing w:after="0"/>
              <w:ind w:left="100"/>
              <w:rPr>
                <w:noProof/>
              </w:rPr>
            </w:pPr>
            <w:r>
              <w:rPr>
                <w:noProof/>
              </w:rPr>
              <w:t xml:space="preserve">Thus it is proposed to format these IDs as string, with a format that allows to easily derive an FQDN when necessary, and that allows to be </w:t>
            </w:r>
            <w:r w:rsidR="00D922BF">
              <w:rPr>
                <w:noProof/>
              </w:rPr>
              <w:t xml:space="preserve">easily </w:t>
            </w:r>
            <w:r>
              <w:rPr>
                <w:noProof/>
              </w:rPr>
              <w:t>extended e.g. to add a NID for Standalone Non-Public Networks.</w:t>
            </w:r>
          </w:p>
          <w:p w14:paraId="18CE6D84" w14:textId="77777777" w:rsidR="00414EDB" w:rsidRDefault="00414EDB" w:rsidP="00DE79E6">
            <w:pPr>
              <w:pStyle w:val="CRCoverPage"/>
              <w:spacing w:after="0"/>
              <w:ind w:left="100"/>
              <w:rPr>
                <w:noProof/>
              </w:rPr>
            </w:pPr>
          </w:p>
          <w:p w14:paraId="0B89AF02" w14:textId="70EF276D" w:rsidR="00DD2C5A" w:rsidRDefault="00DD2C5A" w:rsidP="00414EDB">
            <w:pPr>
              <w:pStyle w:val="CRCoverPage"/>
              <w:spacing w:after="0"/>
              <w:ind w:left="100"/>
              <w:rPr>
                <w:noProof/>
              </w:rPr>
            </w:pPr>
            <w:r w:rsidRPr="00414EDB">
              <w:rPr>
                <w:noProof/>
              </w:rPr>
              <w:t xml:space="preserve">AMF Set </w:t>
            </w:r>
            <w:r w:rsidR="00414EDB">
              <w:rPr>
                <w:noProof/>
              </w:rPr>
              <w:t xml:space="preserve">ID </w:t>
            </w:r>
            <w:r w:rsidR="00D922BF">
              <w:rPr>
                <w:noProof/>
              </w:rPr>
              <w:t>has also been</w:t>
            </w:r>
            <w:r w:rsidRPr="00414EDB">
              <w:rPr>
                <w:noProof/>
              </w:rPr>
              <w:t xml:space="preserve"> defined as a string</w:t>
            </w:r>
            <w:r w:rsidR="00414EDB">
              <w:rPr>
                <w:noProof/>
              </w:rPr>
              <w:t xml:space="preserve"> in Rel-15.</w:t>
            </w:r>
            <w:r>
              <w:rPr>
                <w:noProof/>
              </w:rPr>
              <w:t xml:space="preserve"> </w:t>
            </w:r>
          </w:p>
          <w:p w14:paraId="65F77C92" w14:textId="13407404" w:rsidR="008E40B1" w:rsidRDefault="008E40B1" w:rsidP="00414EDB">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21C866CD" w:rsidR="009A1F9E" w:rsidRDefault="00DD2C5A" w:rsidP="009A1F9E">
            <w:pPr>
              <w:pStyle w:val="CRCoverPage"/>
              <w:spacing w:after="0"/>
              <w:ind w:left="100"/>
              <w:rPr>
                <w:noProof/>
              </w:rPr>
            </w:pPr>
            <w:r>
              <w:rPr>
                <w:noProof/>
              </w:rPr>
              <w:t xml:space="preserve">NF Set ID and NF Service Set ID are formatted as </w:t>
            </w:r>
            <w:r w:rsidR="00414EDB">
              <w:rPr>
                <w:noProof/>
              </w:rPr>
              <w:t xml:space="preserve">strings: </w:t>
            </w:r>
          </w:p>
          <w:p w14:paraId="1FBDA5D5" w14:textId="498FAF8D" w:rsidR="00414EDB" w:rsidRDefault="00414EDB" w:rsidP="009A1F9E">
            <w:pPr>
              <w:pStyle w:val="CRCoverPage"/>
              <w:spacing w:after="0"/>
              <w:ind w:left="100"/>
              <w:rPr>
                <w:noProof/>
              </w:rPr>
            </w:pPr>
          </w:p>
          <w:p w14:paraId="39BE483F" w14:textId="698395DB" w:rsidR="0002424C" w:rsidRPr="00414EDB" w:rsidRDefault="00414EDB" w:rsidP="00840252">
            <w:pPr>
              <w:pStyle w:val="CRCoverPage"/>
              <w:spacing w:after="0"/>
              <w:ind w:left="100"/>
              <w:rPr>
                <w:sz w:val="18"/>
                <w:szCs w:val="18"/>
              </w:rPr>
            </w:pPr>
            <w:r w:rsidRPr="00414EDB">
              <w:rPr>
                <w:sz w:val="18"/>
                <w:szCs w:val="18"/>
              </w:rPr>
              <w:t>set&lt;Set ID</w:t>
            </w:r>
            <w:proofErr w:type="gramStart"/>
            <w:r w:rsidRPr="00414EDB">
              <w:rPr>
                <w:sz w:val="18"/>
                <w:szCs w:val="18"/>
              </w:rPr>
              <w:t>&gt;.&lt;</w:t>
            </w:r>
            <w:proofErr w:type="spellStart"/>
            <w:r w:rsidRPr="00414EDB">
              <w:rPr>
                <w:sz w:val="18"/>
                <w:szCs w:val="18"/>
              </w:rPr>
              <w:t>nftype</w:t>
            </w:r>
            <w:proofErr w:type="spellEnd"/>
            <w:r w:rsidRPr="00414EDB">
              <w:rPr>
                <w:sz w:val="18"/>
                <w:szCs w:val="18"/>
              </w:rPr>
              <w:t>&gt;set.5gc.mnc&lt;MNC&gt;.mcc</w:t>
            </w:r>
            <w:proofErr w:type="gramEnd"/>
            <w:r w:rsidRPr="00414EDB">
              <w:rPr>
                <w:sz w:val="18"/>
                <w:szCs w:val="18"/>
              </w:rPr>
              <w:t>&lt;MCC&gt;</w:t>
            </w:r>
          </w:p>
          <w:p w14:paraId="7818E904" w14:textId="77777777" w:rsidR="00414EDB" w:rsidRPr="00414EDB" w:rsidRDefault="00414EDB" w:rsidP="00840252">
            <w:pPr>
              <w:pStyle w:val="CRCoverPage"/>
              <w:spacing w:after="0"/>
              <w:ind w:left="100"/>
              <w:rPr>
                <w:noProof/>
                <w:sz w:val="18"/>
                <w:szCs w:val="18"/>
              </w:rPr>
            </w:pPr>
          </w:p>
          <w:p w14:paraId="0C6C0FCB" w14:textId="7B605931" w:rsidR="00414EDB" w:rsidRPr="00414EDB" w:rsidRDefault="00414EDB" w:rsidP="00840252">
            <w:pPr>
              <w:pStyle w:val="CRCoverPage"/>
              <w:spacing w:after="0"/>
              <w:ind w:left="100"/>
              <w:rPr>
                <w:noProof/>
                <w:sz w:val="18"/>
                <w:szCs w:val="18"/>
              </w:rPr>
            </w:pPr>
            <w:r w:rsidRPr="00414EDB">
              <w:rPr>
                <w:sz w:val="18"/>
                <w:szCs w:val="18"/>
              </w:rPr>
              <w:t>set&lt;Set ID&gt;.</w:t>
            </w:r>
            <w:proofErr w:type="spellStart"/>
            <w:r w:rsidRPr="00414EDB">
              <w:rPr>
                <w:sz w:val="18"/>
                <w:szCs w:val="18"/>
              </w:rPr>
              <w:t>sn</w:t>
            </w:r>
            <w:proofErr w:type="spellEnd"/>
            <w:r w:rsidRPr="00414EDB">
              <w:rPr>
                <w:sz w:val="18"/>
                <w:szCs w:val="18"/>
              </w:rPr>
              <w:t>&lt;Service Name&gt;.</w:t>
            </w:r>
            <w:proofErr w:type="spellStart"/>
            <w:r w:rsidRPr="00414EDB">
              <w:rPr>
                <w:sz w:val="18"/>
                <w:szCs w:val="18"/>
              </w:rPr>
              <w:t>nfi</w:t>
            </w:r>
            <w:proofErr w:type="spellEnd"/>
            <w:r w:rsidRPr="00414EDB">
              <w:rPr>
                <w:sz w:val="18"/>
                <w:szCs w:val="18"/>
              </w:rPr>
              <w:t>&lt;NF Instance ID&gt;.5gc.mnc&lt;MNC&gt;.mcc&lt;MCC&gt;</w:t>
            </w:r>
          </w:p>
          <w:p w14:paraId="65F77C99" w14:textId="584B0E41" w:rsidR="00D922BF" w:rsidRDefault="00D922BF" w:rsidP="00D922BF">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4D0ABAE" w:rsidR="001E41F3" w:rsidRDefault="00E147B3">
            <w:pPr>
              <w:pStyle w:val="CRCoverPage"/>
              <w:spacing w:after="0"/>
              <w:ind w:left="100"/>
              <w:rPr>
                <w:noProof/>
              </w:rPr>
            </w:pPr>
            <w:r>
              <w:rPr>
                <w:noProof/>
              </w:rPr>
              <w:t>5.4.2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7D2A2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36C2BA1E" w:rsidR="001E41F3" w:rsidRDefault="006075F0">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34001FE" w:rsidR="003971C1" w:rsidRPr="001103AA" w:rsidRDefault="006075F0">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9991AC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6075F0">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EC228" w14:textId="77777777" w:rsidR="00DA73CA" w:rsidRDefault="00DA73CA" w:rsidP="00DA73CA">
      <w:pPr>
        <w:pStyle w:val="Heading3"/>
      </w:pPr>
      <w:bookmarkStart w:id="3" w:name="_Toc11339676"/>
      <w:bookmarkStart w:id="4" w:name="_Toc9595960"/>
      <w:r>
        <w:t>5.4.2</w:t>
      </w:r>
      <w:r>
        <w:tab/>
        <w:t>Simple Data Types</w:t>
      </w:r>
      <w:bookmarkEnd w:id="3"/>
    </w:p>
    <w:p w14:paraId="36AB56F1" w14:textId="77777777" w:rsidR="00DA73CA" w:rsidRDefault="00DA73CA" w:rsidP="00DA73CA">
      <w:r>
        <w:t>This clause specifies common simple data types.</w:t>
      </w:r>
    </w:p>
    <w:p w14:paraId="6633304B" w14:textId="77777777" w:rsidR="00DA73CA" w:rsidRPr="00384E92" w:rsidRDefault="00DA73CA" w:rsidP="00DA73CA">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DA73CA" w:rsidRPr="00875E9E" w14:paraId="2664EC40" w14:textId="77777777" w:rsidTr="00DB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D097CB" w14:textId="77777777" w:rsidR="00DA73CA" w:rsidRPr="00875E9E" w:rsidRDefault="00DA73CA" w:rsidP="00DB78A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5C2BD3" w14:textId="77777777" w:rsidR="00DA73CA" w:rsidRPr="00875E9E" w:rsidRDefault="00DA73CA" w:rsidP="00DB78A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80A18C4" w14:textId="77777777" w:rsidR="00DA73CA" w:rsidRPr="00875E9E" w:rsidRDefault="00DA73CA" w:rsidP="00DB78A3">
            <w:pPr>
              <w:pStyle w:val="TAH"/>
            </w:pPr>
            <w:r w:rsidRPr="00875E9E">
              <w:t>Description</w:t>
            </w:r>
          </w:p>
        </w:tc>
      </w:tr>
      <w:tr w:rsidR="00DA73CA" w:rsidRPr="00875E9E" w14:paraId="1C62AE11"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80CF3" w14:textId="77777777" w:rsidR="00DA73CA" w:rsidRPr="00875E9E" w:rsidRDefault="00DA73CA" w:rsidP="00DB78A3">
            <w:pPr>
              <w:pStyle w:val="TAL"/>
            </w:pPr>
            <w:proofErr w:type="spellStart"/>
            <w:r w:rsidRPr="00875E9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7481"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4F737BD6" w14:textId="77777777" w:rsidR="00DA73CA" w:rsidRPr="00875E9E" w:rsidRDefault="00DA73CA" w:rsidP="00DB78A3">
            <w:pPr>
              <w:pStyle w:val="TAL"/>
            </w:pPr>
            <w:r w:rsidRPr="00875E9E">
              <w:rPr>
                <w:lang w:eastAsia="zh-CN"/>
              </w:rPr>
              <w:t xml:space="preserve">String providing an application identifier. </w:t>
            </w:r>
          </w:p>
        </w:tc>
      </w:tr>
      <w:tr w:rsidR="00DA73CA" w:rsidRPr="00875E9E" w14:paraId="4981314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BC762E" w14:textId="77777777" w:rsidR="00DA73CA" w:rsidRPr="00875E9E" w:rsidRDefault="00DA73CA" w:rsidP="00DB78A3">
            <w:pPr>
              <w:pStyle w:val="TAL"/>
            </w:pPr>
            <w:proofErr w:type="spellStart"/>
            <w:r w:rsidRPr="00875E9E">
              <w:t>ApplicationId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0E7870"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B2F1D3B" w14:textId="77777777" w:rsidR="00DA73CA" w:rsidRPr="00875E9E" w:rsidRDefault="00DA73CA" w:rsidP="00DB78A3">
            <w:pPr>
              <w:pStyle w:val="TAL"/>
              <w:rPr>
                <w:lang w:eastAsia="zh-CN"/>
              </w:rPr>
            </w:pPr>
            <w:r>
              <w:t>This data type is defined in the same way as the "</w:t>
            </w:r>
            <w:proofErr w:type="spellStart"/>
            <w:r w:rsidRPr="00875E9E">
              <w:t>ApplicationId</w:t>
            </w:r>
            <w:proofErr w:type="spellEnd"/>
            <w:r>
              <w:t>" data type, but with the OpenAPI</w:t>
            </w:r>
            <w:r w:rsidRPr="00BD46FD">
              <w:t xml:space="preserve"> "</w:t>
            </w:r>
            <w:r>
              <w:t>nullable: true</w:t>
            </w:r>
            <w:r w:rsidRPr="00BD46FD">
              <w:t>"</w:t>
            </w:r>
            <w:r>
              <w:t xml:space="preserve"> property.</w:t>
            </w:r>
          </w:p>
        </w:tc>
      </w:tr>
      <w:tr w:rsidR="00DA73CA" w:rsidRPr="00875E9E" w14:paraId="01A4F771"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4C709E" w14:textId="77777777" w:rsidR="00DA73CA" w:rsidRPr="00875E9E" w:rsidRDefault="00DA73CA" w:rsidP="00DB78A3">
            <w:pPr>
              <w:pStyle w:val="TAL"/>
            </w:pPr>
            <w:proofErr w:type="spellStart"/>
            <w:r w:rsidRPr="00875E9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8958F5" w14:textId="77777777" w:rsidR="00DA73CA" w:rsidRPr="00875E9E" w:rsidRDefault="00DA73CA" w:rsidP="00DB78A3">
            <w:pPr>
              <w:pStyle w:val="TAL"/>
            </w:pPr>
            <w:r w:rsidRPr="00875E9E">
              <w:t>integer</w:t>
            </w:r>
          </w:p>
        </w:tc>
        <w:tc>
          <w:tcPr>
            <w:tcW w:w="2952" w:type="pct"/>
            <w:tcBorders>
              <w:top w:val="single" w:sz="4" w:space="0" w:color="auto"/>
              <w:left w:val="nil"/>
              <w:bottom w:val="single" w:sz="4" w:space="0" w:color="auto"/>
              <w:right w:val="single" w:sz="8" w:space="0" w:color="auto"/>
            </w:tcBorders>
          </w:tcPr>
          <w:p w14:paraId="7F2676B5" w14:textId="77777777" w:rsidR="00DA73CA" w:rsidRPr="00875E9E" w:rsidRDefault="00DA73CA" w:rsidP="00DB78A3">
            <w:pPr>
              <w:pStyle w:val="TAL"/>
              <w:rPr>
                <w:lang w:eastAsia="zh-CN"/>
              </w:rPr>
            </w:pPr>
            <w:r w:rsidRPr="00875E9E">
              <w:rPr>
                <w:lang w:eastAsia="zh-CN"/>
              </w:rPr>
              <w:t xml:space="preserve">Unsigned integer identifying a PDU session, within the range 0 to 255, as specified in </w:t>
            </w:r>
            <w:r>
              <w:rPr>
                <w:lang w:eastAsia="zh-CN"/>
              </w:rPr>
              <w:t>clause</w:t>
            </w:r>
            <w:r w:rsidRPr="00875E9E">
              <w:rPr>
                <w:lang w:eastAsia="zh-CN"/>
              </w:rPr>
              <w:t> 11.2.3.1</w:t>
            </w:r>
            <w:r>
              <w:rPr>
                <w:lang w:eastAsia="zh-CN"/>
              </w:rPr>
              <w:t>b</w:t>
            </w:r>
            <w:r w:rsidRPr="00875E9E">
              <w:rPr>
                <w:lang w:eastAsia="zh-CN"/>
              </w:rPr>
              <w:t xml:space="preserve">, bits </w:t>
            </w:r>
            <w:r>
              <w:rPr>
                <w:lang w:eastAsia="zh-CN"/>
              </w:rPr>
              <w:t>1</w:t>
            </w:r>
            <w:r w:rsidRPr="00875E9E">
              <w:rPr>
                <w:lang w:eastAsia="zh-CN"/>
              </w:rPr>
              <w:t xml:space="preserve"> to 8, of 3GPP TS 24.007 [13]. </w:t>
            </w:r>
            <w:r>
              <w:rPr>
                <w:lang w:eastAsia="zh-CN"/>
              </w:rPr>
              <w:t>If the PDU Session ID is allocated by the Core Network for UEs not supporting N1 mode, reserved range 64 to 95 is used. PDU Session ID within the reserved range is only visible in the Core Network (NOTE).</w:t>
            </w:r>
          </w:p>
        </w:tc>
      </w:tr>
      <w:tr w:rsidR="00DA73CA" w:rsidRPr="00875E9E" w14:paraId="2CE7E3CE"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B55CEE" w14:textId="77777777" w:rsidR="00DA73CA" w:rsidRPr="00875E9E" w:rsidRDefault="00DA73CA" w:rsidP="00DB78A3">
            <w:pPr>
              <w:pStyle w:val="TAL"/>
            </w:pPr>
            <w:proofErr w:type="spellStart"/>
            <w:r w:rsidRPr="00875E9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AD6C0"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72CD633E" w14:textId="77777777" w:rsidR="00DA73CA" w:rsidRDefault="00DA73CA" w:rsidP="00DB78A3">
            <w:pPr>
              <w:pStyle w:val="TAL"/>
              <w:rPr>
                <w:lang w:eastAsia="zh-CN"/>
              </w:rPr>
            </w:pPr>
            <w:r w:rsidRPr="00875E9E">
              <w:rPr>
                <w:lang w:eastAsia="zh-CN"/>
              </w:rPr>
              <w:t xml:space="preserve">Mobile Country Code part of the PLMN, comprising 3 digits, as defined in </w:t>
            </w:r>
            <w:r>
              <w:rPr>
                <w:lang w:eastAsia="zh-CN"/>
              </w:rPr>
              <w:t xml:space="preserve">clause 9.3.3.5 of </w:t>
            </w:r>
            <w:r w:rsidRPr="00875E9E">
              <w:rPr>
                <w:lang w:eastAsia="zh-CN"/>
              </w:rPr>
              <w:t>3GPP TS 38.413 [11].</w:t>
            </w:r>
          </w:p>
          <w:p w14:paraId="4C6541CD" w14:textId="77777777" w:rsidR="00DA73CA" w:rsidRDefault="00DA73CA" w:rsidP="00DB78A3">
            <w:pPr>
              <w:pStyle w:val="TAL"/>
              <w:rPr>
                <w:lang w:eastAsia="zh-CN"/>
              </w:rPr>
            </w:pPr>
          </w:p>
          <w:p w14:paraId="639A2E1C" w14:textId="77777777" w:rsidR="00DA73CA" w:rsidRPr="00875E9E" w:rsidRDefault="00DA73CA" w:rsidP="00DB78A3">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3</w:t>
            </w:r>
            <w:r w:rsidRPr="00CF152B">
              <w:rPr>
                <w:rFonts w:cs="Arial"/>
                <w:szCs w:val="18"/>
              </w:rPr>
              <w:t>}$'</w:t>
            </w:r>
          </w:p>
        </w:tc>
      </w:tr>
      <w:tr w:rsidR="00DA73CA" w:rsidRPr="00875E9E" w14:paraId="3FD45390"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B246F" w14:textId="77777777" w:rsidR="00DA73CA" w:rsidRPr="00875E9E" w:rsidRDefault="00DA73CA" w:rsidP="00DB78A3">
            <w:pPr>
              <w:pStyle w:val="TAL"/>
            </w:pPr>
            <w:proofErr w:type="spellStart"/>
            <w:r w:rsidRPr="00875E9E">
              <w:t>Mcc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51A4EB"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230A91C" w14:textId="77777777" w:rsidR="00DA73CA" w:rsidRPr="00875E9E" w:rsidRDefault="00DA73CA" w:rsidP="00DB78A3">
            <w:pPr>
              <w:pStyle w:val="TAL"/>
              <w:rPr>
                <w:lang w:eastAsia="zh-CN"/>
              </w:rPr>
            </w:pPr>
            <w:r>
              <w:t>This data type is defined in the same way as the "</w:t>
            </w:r>
            <w:proofErr w:type="spellStart"/>
            <w:r>
              <w:t>Mcc</w:t>
            </w:r>
            <w:proofErr w:type="spellEnd"/>
            <w:r>
              <w:t>" data type, but with the OpenAPI</w:t>
            </w:r>
            <w:r w:rsidRPr="00BD46FD">
              <w:t xml:space="preserve"> "</w:t>
            </w:r>
            <w:r>
              <w:t>nullable: true</w:t>
            </w:r>
            <w:r w:rsidRPr="00BD46FD">
              <w:t>"</w:t>
            </w:r>
            <w:r>
              <w:t xml:space="preserve"> property.</w:t>
            </w:r>
          </w:p>
        </w:tc>
      </w:tr>
      <w:tr w:rsidR="00DA73CA" w:rsidRPr="00875E9E" w14:paraId="66AFC8BE"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96A496" w14:textId="77777777" w:rsidR="00DA73CA" w:rsidRPr="00875E9E" w:rsidRDefault="00DA73CA" w:rsidP="00DB78A3">
            <w:pPr>
              <w:pStyle w:val="TAL"/>
            </w:pPr>
            <w:proofErr w:type="spellStart"/>
            <w:r w:rsidRPr="00875E9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34F032"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46EFA8F9" w14:textId="77777777" w:rsidR="00DA73CA" w:rsidRDefault="00DA73CA" w:rsidP="00DB78A3">
            <w:pPr>
              <w:pStyle w:val="TAL"/>
              <w:rPr>
                <w:lang w:eastAsia="zh-CN"/>
              </w:rPr>
            </w:pPr>
            <w:r w:rsidRPr="00875E9E">
              <w:rPr>
                <w:lang w:eastAsia="zh-CN"/>
              </w:rPr>
              <w:t>Mobile Network Code part of the PLMN, comprising 2 or 3 digits, as defined in</w:t>
            </w:r>
            <w:r>
              <w:rPr>
                <w:lang w:eastAsia="zh-CN"/>
              </w:rPr>
              <w:t xml:space="preserve"> clause 9.3.3.5 of</w:t>
            </w:r>
            <w:r w:rsidRPr="00875E9E">
              <w:rPr>
                <w:lang w:eastAsia="zh-CN"/>
              </w:rPr>
              <w:t xml:space="preserve"> 3GPP TS 38.413 [11].</w:t>
            </w:r>
          </w:p>
          <w:p w14:paraId="73322721" w14:textId="77777777" w:rsidR="00DA73CA" w:rsidRDefault="00DA73CA" w:rsidP="00DB78A3">
            <w:pPr>
              <w:pStyle w:val="TAL"/>
              <w:rPr>
                <w:lang w:eastAsia="zh-CN"/>
              </w:rPr>
            </w:pPr>
          </w:p>
          <w:p w14:paraId="6614128C" w14:textId="77777777" w:rsidR="00DA73CA" w:rsidRDefault="00DA73CA" w:rsidP="00DB78A3">
            <w:pPr>
              <w:pStyle w:val="TAL"/>
              <w:rPr>
                <w:lang w:eastAsia="zh-CN"/>
              </w:rPr>
            </w:pPr>
          </w:p>
          <w:p w14:paraId="2B1884EA" w14:textId="77777777" w:rsidR="00DA73CA" w:rsidRPr="00875E9E" w:rsidRDefault="00DA73CA" w:rsidP="00DB78A3">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2,3</w:t>
            </w:r>
            <w:r w:rsidRPr="00CF152B">
              <w:rPr>
                <w:rFonts w:cs="Arial"/>
                <w:szCs w:val="18"/>
              </w:rPr>
              <w:t>}$'</w:t>
            </w:r>
          </w:p>
        </w:tc>
      </w:tr>
      <w:tr w:rsidR="00DA73CA" w:rsidRPr="00875E9E" w14:paraId="34DA6A7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502A9" w14:textId="77777777" w:rsidR="00DA73CA" w:rsidRPr="00875E9E" w:rsidRDefault="00DA73CA" w:rsidP="00DB78A3">
            <w:pPr>
              <w:pStyle w:val="TAL"/>
            </w:pPr>
            <w:proofErr w:type="spellStart"/>
            <w:r w:rsidRPr="00875E9E">
              <w:t>Mnc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3B482"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49A0B206" w14:textId="77777777" w:rsidR="00DA73CA" w:rsidRPr="00875E9E" w:rsidRDefault="00DA73CA" w:rsidP="00DB78A3">
            <w:pPr>
              <w:pStyle w:val="TAL"/>
              <w:rPr>
                <w:lang w:eastAsia="zh-CN"/>
              </w:rPr>
            </w:pPr>
            <w:r>
              <w:t>This data type is defined in the same way as the "</w:t>
            </w:r>
            <w:proofErr w:type="spellStart"/>
            <w:r>
              <w:t>Mnc</w:t>
            </w:r>
            <w:proofErr w:type="spellEnd"/>
            <w:r>
              <w:t>" data type, but with the OpenAPI</w:t>
            </w:r>
            <w:r w:rsidRPr="00BD46FD">
              <w:t xml:space="preserve"> "</w:t>
            </w:r>
            <w:r>
              <w:t>nullable: true</w:t>
            </w:r>
            <w:r w:rsidRPr="00BD46FD">
              <w:t>"</w:t>
            </w:r>
            <w:r>
              <w:t xml:space="preserve"> property.</w:t>
            </w:r>
          </w:p>
        </w:tc>
      </w:tr>
      <w:tr w:rsidR="00DA73CA" w:rsidRPr="00875E9E" w14:paraId="31D4DBF9"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352B7" w14:textId="77777777" w:rsidR="00DA73CA" w:rsidRPr="00875E9E" w:rsidRDefault="00DA73CA" w:rsidP="00DB78A3">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8F724"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332E16EA" w14:textId="77777777" w:rsidR="00DA73CA" w:rsidRPr="00875E9E" w:rsidRDefault="00DA73CA" w:rsidP="00DB78A3">
            <w:pPr>
              <w:pStyle w:val="TAL"/>
              <w:rPr>
                <w:lang w:eastAsia="zh-CN"/>
              </w:rPr>
            </w:pPr>
            <w:r w:rsidRPr="00875E9E">
              <w:rPr>
                <w:lang w:eastAsia="zh-CN"/>
              </w:rPr>
              <w:t xml:space="preserve">2 or 3-octet string identifying a tracking area code as specified in </w:t>
            </w:r>
            <w:r>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0A31EBFF" w14:textId="77777777" w:rsidR="00DA73CA" w:rsidRPr="00875E9E" w:rsidRDefault="00DA73CA" w:rsidP="00DB78A3">
            <w:pPr>
              <w:pStyle w:val="TAL"/>
              <w:rPr>
                <w:lang w:eastAsia="zh-CN"/>
              </w:rPr>
            </w:pPr>
          </w:p>
          <w:p w14:paraId="38375913" w14:textId="77777777" w:rsidR="00DA73CA" w:rsidRPr="00875E9E" w:rsidRDefault="00DA73CA" w:rsidP="00DB78A3">
            <w:pPr>
              <w:pStyle w:val="TAL"/>
              <w:rPr>
                <w:lang w:eastAsia="zh-CN"/>
              </w:rPr>
            </w:pPr>
          </w:p>
          <w:p w14:paraId="3E60F3A9" w14:textId="77777777" w:rsidR="00DA73CA" w:rsidRPr="00875E9E" w:rsidRDefault="00DA73CA" w:rsidP="00DB78A3">
            <w:pPr>
              <w:pStyle w:val="TAL"/>
              <w:rPr>
                <w:lang w:eastAsia="zh-CN"/>
              </w:rPr>
            </w:pPr>
            <w:r w:rsidRPr="00875E9E">
              <w:rPr>
                <w:lang w:eastAsia="zh-CN"/>
              </w:rPr>
              <w:t>Examples:</w:t>
            </w:r>
          </w:p>
          <w:p w14:paraId="2870785B" w14:textId="77777777" w:rsidR="00DA73CA" w:rsidRPr="00875E9E" w:rsidRDefault="00DA73CA" w:rsidP="00DB78A3">
            <w:pPr>
              <w:pStyle w:val="TAL"/>
              <w:rPr>
                <w:lang w:eastAsia="zh-CN"/>
              </w:rPr>
            </w:pPr>
            <w:r w:rsidRPr="00875E9E">
              <w:rPr>
                <w:lang w:eastAsia="zh-CN"/>
              </w:rPr>
              <w:t>A legacy TAC 0x4305 shall be encoded as "4305".</w:t>
            </w:r>
          </w:p>
          <w:p w14:paraId="7DC60C5A" w14:textId="77777777" w:rsidR="00DA73CA" w:rsidRPr="00875E9E" w:rsidRDefault="00DA73CA" w:rsidP="00DB78A3">
            <w:pPr>
              <w:pStyle w:val="TAL"/>
              <w:rPr>
                <w:lang w:eastAsia="zh-CN"/>
              </w:rPr>
            </w:pPr>
            <w:r w:rsidRPr="00875E9E">
              <w:rPr>
                <w:lang w:eastAsia="zh-CN"/>
              </w:rPr>
              <w:t>An extended TAC 0x63F84B shall be encoded as "63F84B"</w:t>
            </w:r>
          </w:p>
        </w:tc>
      </w:tr>
      <w:tr w:rsidR="00DA73CA" w:rsidRPr="00875E9E" w14:paraId="21E06A9A"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79BEC" w14:textId="77777777" w:rsidR="00DA73CA" w:rsidRPr="00875E9E" w:rsidRDefault="00DA73CA" w:rsidP="00DB78A3">
            <w:pPr>
              <w:pStyle w:val="TAL"/>
            </w:pPr>
            <w:proofErr w:type="spellStart"/>
            <w:r w:rsidRPr="00875E9E">
              <w:t>Tac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F59CFB"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D940068" w14:textId="77777777" w:rsidR="00DA73CA" w:rsidRPr="00875E9E" w:rsidRDefault="00DA73CA" w:rsidP="00DB78A3">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DA73CA" w:rsidRPr="00875E9E" w14:paraId="0289B977"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66119" w14:textId="77777777" w:rsidR="00DA73CA" w:rsidRPr="00875E9E" w:rsidRDefault="00DA73CA" w:rsidP="00DB78A3">
            <w:pPr>
              <w:pStyle w:val="TAL"/>
            </w:pPr>
            <w:proofErr w:type="spellStart"/>
            <w:r w:rsidRPr="00875E9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7DD0B"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6DD7A41E" w14:textId="77777777" w:rsidR="00DA73CA" w:rsidRPr="00875E9E" w:rsidRDefault="00DA73CA" w:rsidP="00DB78A3">
            <w:pPr>
              <w:pStyle w:val="TAL"/>
              <w:rPr>
                <w:lang w:eastAsia="zh-CN"/>
              </w:rPr>
            </w:pPr>
            <w:r w:rsidRPr="00875E9E">
              <w:rPr>
                <w:lang w:eastAsia="zh-CN"/>
              </w:rPr>
              <w:t xml:space="preserve">28-bit string identifying an E-UTRA Cell Id as specified in </w:t>
            </w:r>
            <w:r>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4C00ACA" w14:textId="77777777" w:rsidR="00DA73CA" w:rsidRPr="00875E9E" w:rsidRDefault="00DA73CA" w:rsidP="00DB78A3">
            <w:pPr>
              <w:pStyle w:val="TAL"/>
              <w:rPr>
                <w:lang w:eastAsia="zh-CN"/>
              </w:rPr>
            </w:pPr>
          </w:p>
          <w:p w14:paraId="566A8C79" w14:textId="77777777" w:rsidR="00DA73CA" w:rsidRDefault="00DA73CA" w:rsidP="00DB78A3">
            <w:pPr>
              <w:pStyle w:val="TAL"/>
              <w:rPr>
                <w:rFonts w:cs="Arial"/>
                <w:szCs w:val="18"/>
              </w:rPr>
            </w:pPr>
            <w:r>
              <w:rPr>
                <w:lang w:eastAsia="zh-CN"/>
              </w:rPr>
              <w:t xml:space="preserve">Pattern: </w:t>
            </w:r>
            <w:r w:rsidRPr="00CF152B">
              <w:rPr>
                <w:rFonts w:cs="Arial"/>
                <w:szCs w:val="18"/>
              </w:rPr>
              <w:t>'^[A-Fa-f0-9]{</w:t>
            </w:r>
            <w:proofErr w:type="gramStart"/>
            <w:r>
              <w:rPr>
                <w:rFonts w:cs="Arial"/>
                <w:szCs w:val="18"/>
              </w:rPr>
              <w:t>7</w:t>
            </w:r>
            <w:r w:rsidRPr="00CF152B">
              <w:rPr>
                <w:rFonts w:cs="Arial"/>
                <w:szCs w:val="18"/>
              </w:rPr>
              <w:t>}$</w:t>
            </w:r>
            <w:proofErr w:type="gramEnd"/>
            <w:r w:rsidRPr="00CF152B">
              <w:rPr>
                <w:rFonts w:cs="Arial"/>
                <w:szCs w:val="18"/>
              </w:rPr>
              <w:t>'</w:t>
            </w:r>
          </w:p>
          <w:p w14:paraId="509BD46C" w14:textId="77777777" w:rsidR="00DA73CA" w:rsidRPr="00875E9E" w:rsidRDefault="00DA73CA" w:rsidP="00DB78A3">
            <w:pPr>
              <w:pStyle w:val="TAL"/>
              <w:rPr>
                <w:lang w:eastAsia="zh-CN"/>
              </w:rPr>
            </w:pPr>
          </w:p>
          <w:p w14:paraId="0531249B" w14:textId="77777777" w:rsidR="00DA73CA" w:rsidRPr="00875E9E" w:rsidRDefault="00DA73CA" w:rsidP="00DB78A3">
            <w:pPr>
              <w:pStyle w:val="TAL"/>
              <w:rPr>
                <w:lang w:eastAsia="zh-CN"/>
              </w:rPr>
            </w:pPr>
            <w:r w:rsidRPr="00875E9E">
              <w:rPr>
                <w:lang w:eastAsia="zh-CN"/>
              </w:rPr>
              <w:t>Example:</w:t>
            </w:r>
          </w:p>
          <w:p w14:paraId="4955FAF7" w14:textId="77777777" w:rsidR="00DA73CA" w:rsidRPr="00875E9E" w:rsidRDefault="00DA73CA" w:rsidP="00DB78A3">
            <w:pPr>
              <w:pStyle w:val="TAL"/>
              <w:rPr>
                <w:lang w:eastAsia="zh-CN"/>
              </w:rPr>
            </w:pPr>
            <w:r w:rsidRPr="00875E9E">
              <w:rPr>
                <w:lang w:eastAsia="zh-CN"/>
              </w:rPr>
              <w:t>An E-UTRA Cell Id 0x5BD6007 shall be encoded as "5BD6007".</w:t>
            </w:r>
          </w:p>
        </w:tc>
      </w:tr>
      <w:tr w:rsidR="00DA73CA" w:rsidRPr="00875E9E" w14:paraId="7201E7E5"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9CB4A3" w14:textId="77777777" w:rsidR="00DA73CA" w:rsidRPr="00875E9E" w:rsidRDefault="00DA73CA" w:rsidP="00DB78A3">
            <w:pPr>
              <w:pStyle w:val="TAL"/>
            </w:pPr>
            <w:proofErr w:type="spellStart"/>
            <w:r w:rsidRPr="00875E9E">
              <w:t>EutraCellId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ACA14"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34B72B39" w14:textId="77777777" w:rsidR="00DA73CA" w:rsidRPr="00875E9E" w:rsidRDefault="00DA73CA" w:rsidP="00DB78A3">
            <w:pPr>
              <w:pStyle w:val="TAL"/>
              <w:rPr>
                <w:lang w:eastAsia="zh-CN"/>
              </w:rPr>
            </w:pPr>
            <w:r>
              <w:t>This data type is defined in the same way as the "</w:t>
            </w:r>
            <w:proofErr w:type="spellStart"/>
            <w:r w:rsidRPr="00875E9E">
              <w:t>EutraCellId</w:t>
            </w:r>
            <w:proofErr w:type="spellEnd"/>
            <w:r>
              <w:t>" data type, but with the OpenAPI</w:t>
            </w:r>
            <w:r w:rsidRPr="00BD46FD">
              <w:t xml:space="preserve"> "</w:t>
            </w:r>
            <w:r>
              <w:t>nullable: true</w:t>
            </w:r>
            <w:r w:rsidRPr="00BD46FD">
              <w:t>"</w:t>
            </w:r>
            <w:r>
              <w:t xml:space="preserve"> property.</w:t>
            </w:r>
          </w:p>
        </w:tc>
      </w:tr>
      <w:tr w:rsidR="00DA73CA" w:rsidRPr="00875E9E" w14:paraId="2431CD9E"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A3340" w14:textId="77777777" w:rsidR="00DA73CA" w:rsidRPr="00875E9E" w:rsidRDefault="00DA73CA" w:rsidP="00DB78A3">
            <w:pPr>
              <w:pStyle w:val="TAL"/>
            </w:pPr>
            <w:proofErr w:type="spellStart"/>
            <w:r w:rsidRPr="00875E9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FD1037"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5E63F262" w14:textId="77777777" w:rsidR="00DA73CA" w:rsidRPr="00875E9E" w:rsidRDefault="00DA73CA" w:rsidP="00DB78A3">
            <w:pPr>
              <w:pStyle w:val="TAL"/>
              <w:rPr>
                <w:lang w:eastAsia="zh-CN"/>
              </w:rPr>
            </w:pPr>
            <w:r w:rsidRPr="00875E9E">
              <w:rPr>
                <w:lang w:eastAsia="zh-CN"/>
              </w:rPr>
              <w:t xml:space="preserve">36-bit string identifying an NR Cell Id as specified in </w:t>
            </w:r>
            <w:r>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B5682BA" w14:textId="77777777" w:rsidR="00DA73CA" w:rsidRPr="00875E9E" w:rsidRDefault="00DA73CA" w:rsidP="00DB78A3">
            <w:pPr>
              <w:pStyle w:val="TAL"/>
              <w:rPr>
                <w:lang w:eastAsia="zh-CN"/>
              </w:rPr>
            </w:pPr>
          </w:p>
          <w:p w14:paraId="00E1ED58" w14:textId="77777777" w:rsidR="00DA73CA" w:rsidRDefault="00DA73CA" w:rsidP="00DB78A3">
            <w:pPr>
              <w:pStyle w:val="TAL"/>
              <w:rPr>
                <w:rFonts w:cs="Arial"/>
                <w:szCs w:val="18"/>
              </w:rPr>
            </w:pPr>
            <w:r>
              <w:rPr>
                <w:lang w:eastAsia="zh-CN"/>
              </w:rPr>
              <w:t xml:space="preserve">Pattern: </w:t>
            </w:r>
            <w:r w:rsidRPr="00CF152B">
              <w:rPr>
                <w:rFonts w:cs="Arial"/>
                <w:szCs w:val="18"/>
              </w:rPr>
              <w:t>'^[A-Fa-f0-9]{</w:t>
            </w:r>
            <w:proofErr w:type="gramStart"/>
            <w:r>
              <w:rPr>
                <w:rFonts w:cs="Arial"/>
                <w:szCs w:val="18"/>
              </w:rPr>
              <w:t>9</w:t>
            </w:r>
            <w:r w:rsidRPr="00CF152B">
              <w:rPr>
                <w:rFonts w:cs="Arial"/>
                <w:szCs w:val="18"/>
              </w:rPr>
              <w:t>}$</w:t>
            </w:r>
            <w:proofErr w:type="gramEnd"/>
            <w:r w:rsidRPr="00CF152B">
              <w:rPr>
                <w:rFonts w:cs="Arial"/>
                <w:szCs w:val="18"/>
              </w:rPr>
              <w:t>'</w:t>
            </w:r>
          </w:p>
          <w:p w14:paraId="765AFF4A" w14:textId="77777777" w:rsidR="00DA73CA" w:rsidRPr="00875E9E" w:rsidRDefault="00DA73CA" w:rsidP="00DB78A3">
            <w:pPr>
              <w:pStyle w:val="TAL"/>
              <w:rPr>
                <w:lang w:eastAsia="zh-CN"/>
              </w:rPr>
            </w:pPr>
          </w:p>
          <w:p w14:paraId="1C00AE2D" w14:textId="77777777" w:rsidR="00DA73CA" w:rsidRPr="00875E9E" w:rsidRDefault="00DA73CA" w:rsidP="00DB78A3">
            <w:pPr>
              <w:pStyle w:val="TAL"/>
              <w:rPr>
                <w:lang w:eastAsia="zh-CN"/>
              </w:rPr>
            </w:pPr>
            <w:r w:rsidRPr="00875E9E">
              <w:rPr>
                <w:lang w:eastAsia="zh-CN"/>
              </w:rPr>
              <w:t>Example:</w:t>
            </w:r>
          </w:p>
          <w:p w14:paraId="6126AFC4" w14:textId="77777777" w:rsidR="00DA73CA" w:rsidRPr="00875E9E" w:rsidRDefault="00DA73CA" w:rsidP="00DB78A3">
            <w:pPr>
              <w:pStyle w:val="TAL"/>
              <w:rPr>
                <w:lang w:eastAsia="zh-CN"/>
              </w:rPr>
            </w:pPr>
            <w:r w:rsidRPr="00875E9E">
              <w:rPr>
                <w:lang w:eastAsia="zh-CN"/>
              </w:rPr>
              <w:t>An NR Cell Id 0x225BD6007 shall be encoded as "225BD6007".</w:t>
            </w:r>
          </w:p>
        </w:tc>
      </w:tr>
      <w:tr w:rsidR="00DA73CA" w:rsidRPr="00875E9E" w14:paraId="5025FB6D"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A9F0F4" w14:textId="77777777" w:rsidR="00DA73CA" w:rsidRPr="00875E9E" w:rsidRDefault="00DA73CA" w:rsidP="00DB78A3">
            <w:pPr>
              <w:pStyle w:val="TAL"/>
            </w:pPr>
            <w:proofErr w:type="spellStart"/>
            <w:r w:rsidRPr="00875E9E">
              <w:t>NrCellId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8D9038"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68E26412" w14:textId="77777777" w:rsidR="00DA73CA" w:rsidRPr="00875E9E" w:rsidRDefault="00DA73CA" w:rsidP="00DB78A3">
            <w:pPr>
              <w:pStyle w:val="TAL"/>
              <w:rPr>
                <w:lang w:eastAsia="zh-CN"/>
              </w:rPr>
            </w:pPr>
            <w:r>
              <w:t>This data type is defined in the same way as the "</w:t>
            </w:r>
            <w:proofErr w:type="spellStart"/>
            <w:r w:rsidRPr="00875E9E">
              <w:t>NrCellId</w:t>
            </w:r>
            <w:proofErr w:type="spellEnd"/>
            <w:r>
              <w:t>" data type, but with the OpenAPI</w:t>
            </w:r>
            <w:r w:rsidRPr="00BD46FD">
              <w:t xml:space="preserve"> "</w:t>
            </w:r>
            <w:r>
              <w:t>nullable: true</w:t>
            </w:r>
            <w:r w:rsidRPr="00BD46FD">
              <w:t>"</w:t>
            </w:r>
            <w:r>
              <w:t xml:space="preserve"> property.</w:t>
            </w:r>
          </w:p>
        </w:tc>
      </w:tr>
      <w:tr w:rsidR="00DA73CA" w:rsidRPr="00875E9E" w14:paraId="79F7391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2B6C39" w14:textId="77777777" w:rsidR="00DA73CA" w:rsidRPr="00875E9E" w:rsidRDefault="00DA73CA" w:rsidP="00DB78A3">
            <w:pPr>
              <w:pStyle w:val="TAL"/>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E3A891" w14:textId="77777777" w:rsidR="00DA73CA" w:rsidRPr="00875E9E"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20C67EB2" w14:textId="77777777" w:rsidR="00DA73CA" w:rsidRPr="00875E9E" w:rsidRDefault="00DA73CA" w:rsidP="00DB78A3">
            <w:pPr>
              <w:pStyle w:val="TAL"/>
              <w:rPr>
                <w:lang w:eastAsia="zh-CN"/>
              </w:rPr>
            </w:pPr>
            <w:r>
              <w:rPr>
                <w:lang w:eastAsia="zh-CN"/>
              </w:rPr>
              <w:t xml:space="preserve">DNAI (Data network access identifier), see </w:t>
            </w:r>
            <w:r>
              <w:t>clause</w:t>
            </w:r>
            <w:r w:rsidRPr="00F70B61">
              <w:t xml:space="preserve"> 5.6.7 of </w:t>
            </w:r>
            <w:r>
              <w:t>3GPP </w:t>
            </w:r>
            <w:r w:rsidRPr="00F70B61">
              <w:t>TS 23.501 [</w:t>
            </w:r>
            <w:r>
              <w:t>8</w:t>
            </w:r>
            <w:r w:rsidRPr="00F70B61">
              <w:t>]</w:t>
            </w:r>
            <w:r w:rsidRPr="00F70B61">
              <w:rPr>
                <w:rFonts w:eastAsia="DengXian"/>
              </w:rPr>
              <w:t>.</w:t>
            </w:r>
          </w:p>
        </w:tc>
      </w:tr>
      <w:tr w:rsidR="00DA73CA" w:rsidRPr="00875E9E" w14:paraId="552E3056"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564408" w14:textId="77777777" w:rsidR="00DA73CA" w:rsidRDefault="00DA73CA" w:rsidP="00DB78A3">
            <w:pPr>
              <w:pStyle w:val="TAL"/>
            </w:pPr>
            <w:proofErr w:type="spellStart"/>
            <w:r>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CB98E"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2FE73D7A" w14:textId="77777777" w:rsidR="00DA73CA" w:rsidRDefault="00DA73CA" w:rsidP="00DB78A3">
            <w:pPr>
              <w:pStyle w:val="TAL"/>
              <w:rPr>
                <w:lang w:eastAsia="zh-CN"/>
              </w:rPr>
            </w:pPr>
            <w:r>
              <w:t>This data type is defined in the same way as the "</w:t>
            </w:r>
            <w:proofErr w:type="spellStart"/>
            <w:r>
              <w:t>Dnai</w:t>
            </w:r>
            <w:proofErr w:type="spellEnd"/>
            <w:r>
              <w:t>" data type, but with the OpenAPI</w:t>
            </w:r>
            <w:r w:rsidRPr="00BD46FD">
              <w:t xml:space="preserve"> "</w:t>
            </w:r>
            <w:r>
              <w:t>nullable: true</w:t>
            </w:r>
            <w:r w:rsidRPr="00BD46FD">
              <w:t>"</w:t>
            </w:r>
            <w:r>
              <w:t xml:space="preserve"> property.</w:t>
            </w:r>
          </w:p>
        </w:tc>
      </w:tr>
      <w:tr w:rsidR="00DA73CA" w:rsidRPr="00875E9E" w14:paraId="580FFC12"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0123DD" w14:textId="77777777" w:rsidR="00DA73CA" w:rsidRDefault="00DA73CA" w:rsidP="00DB78A3">
            <w:pPr>
              <w:pStyle w:val="TAL"/>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C9C036" w14:textId="77777777" w:rsidR="00DA73CA" w:rsidRDefault="00DA73CA" w:rsidP="00DB78A3">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6CDF92CF" w14:textId="77777777" w:rsidR="00DA73CA" w:rsidRDefault="00DA73CA" w:rsidP="00DB78A3">
            <w:pPr>
              <w:pStyle w:val="TAL"/>
              <w:rPr>
                <w:lang w:eastAsia="zh-CN"/>
              </w:rPr>
            </w:pPr>
            <w:r>
              <w:t>This represents the 5GMM cause code values as specified in 3GPP TS 24.501 [20].</w:t>
            </w:r>
          </w:p>
        </w:tc>
      </w:tr>
      <w:tr w:rsidR="00DA73CA" w:rsidRPr="00875E9E" w14:paraId="193695CB"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461587" w14:textId="77777777" w:rsidR="00DA73CA" w:rsidRDefault="00DA73CA" w:rsidP="00DB78A3">
            <w:pPr>
              <w:pStyle w:val="TAL"/>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B4D7D3"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3BC89630" w14:textId="77777777" w:rsidR="00DA73CA" w:rsidRDefault="00DA73CA" w:rsidP="00DB78A3">
            <w:pPr>
              <w:pStyle w:val="TAL"/>
            </w:pPr>
            <w:r>
              <w:t>This data type is defined in the same way as the "</w:t>
            </w:r>
            <w:proofErr w:type="spellStart"/>
            <w:r>
              <w:t>AreaCode</w:t>
            </w:r>
            <w:proofErr w:type="spellEnd"/>
            <w:r>
              <w:t>" data type, but with the OpenAPI</w:t>
            </w:r>
            <w:r w:rsidRPr="00BD46FD">
              <w:t xml:space="preserve"> "</w:t>
            </w:r>
            <w:r>
              <w:t>nullable: true</w:t>
            </w:r>
            <w:r w:rsidRPr="00BD46FD">
              <w:t>"</w:t>
            </w:r>
            <w:r>
              <w:t xml:space="preserve"> property.</w:t>
            </w:r>
          </w:p>
        </w:tc>
      </w:tr>
      <w:tr w:rsidR="00DA73CA" w:rsidRPr="00875E9E" w14:paraId="6E62714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1D44DE" w14:textId="77777777" w:rsidR="00DA73CA" w:rsidRDefault="00DA73CA" w:rsidP="00DB78A3">
            <w:pPr>
              <w:pStyle w:val="TAL"/>
            </w:pPr>
            <w:proofErr w:type="spellStart"/>
            <w:r>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7D45D"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0FCAB3DA" w14:textId="77777777" w:rsidR="00DA73CA" w:rsidRDefault="00DA73CA" w:rsidP="00DB78A3">
            <w:pPr>
              <w:pStyle w:val="TAL"/>
            </w:pPr>
            <w:r>
              <w:t>FQDN (Fully Qualified Domain Name) of the AMF as defined in 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DA73CA" w:rsidRPr="00875E9E" w14:paraId="72BA5434"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A0D51C" w14:textId="77777777" w:rsidR="00DA73CA" w:rsidRDefault="00DA73CA" w:rsidP="00DB78A3">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1C7A0D"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39830742" w14:textId="77777777" w:rsidR="00DA73CA" w:rsidRDefault="00DA73CA" w:rsidP="00DB78A3">
            <w:pPr>
              <w:pStyle w:val="TAL"/>
            </w:pPr>
            <w:r>
              <w:rPr>
                <w:lang w:eastAsia="zh-CN"/>
              </w:rPr>
              <w:t>Values are operator specific.</w:t>
            </w:r>
          </w:p>
        </w:tc>
      </w:tr>
      <w:tr w:rsidR="00DA73CA" w:rsidRPr="00875E9E" w14:paraId="61EF9E91"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3D37F0" w14:textId="77777777" w:rsidR="00DA73CA" w:rsidRDefault="00DA73CA" w:rsidP="00DB78A3">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7E580" w14:textId="77777777" w:rsidR="00DA73CA" w:rsidRDefault="00DA73CA" w:rsidP="00DB78A3">
            <w:pPr>
              <w:pStyle w:val="TAL"/>
            </w:pPr>
            <w:r w:rsidRPr="00EF0F47">
              <w:t>string</w:t>
            </w:r>
          </w:p>
        </w:tc>
        <w:tc>
          <w:tcPr>
            <w:tcW w:w="2952" w:type="pct"/>
            <w:tcBorders>
              <w:top w:val="single" w:sz="4" w:space="0" w:color="auto"/>
              <w:left w:val="nil"/>
              <w:bottom w:val="single" w:sz="4" w:space="0" w:color="auto"/>
              <w:right w:val="single" w:sz="8" w:space="0" w:color="auto"/>
            </w:tcBorders>
          </w:tcPr>
          <w:p w14:paraId="624C4E51" w14:textId="77777777" w:rsidR="00DA73CA" w:rsidRPr="00F267AF" w:rsidRDefault="00DA73CA" w:rsidP="00DB78A3">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14:paraId="24656C11" w14:textId="77777777" w:rsidR="00DA73CA" w:rsidRDefault="00DA73CA" w:rsidP="00DB78A3">
            <w:pPr>
              <w:pStyle w:val="TAL"/>
              <w:rPr>
                <w:lang w:eastAsia="zh-CN"/>
              </w:rPr>
            </w:pPr>
            <w:r w:rsidRPr="00F267AF">
              <w:rPr>
                <w:rFonts w:cs="Arial"/>
                <w:szCs w:val="18"/>
              </w:rPr>
              <w:t>Pattern: '^[A-Fa-f0-</w:t>
            </w:r>
            <w:proofErr w:type="gramStart"/>
            <w:r w:rsidRPr="00F267AF">
              <w:rPr>
                <w:rFonts w:cs="Arial"/>
                <w:szCs w:val="18"/>
              </w:rPr>
              <w:t>9]+</w:t>
            </w:r>
            <w:proofErr w:type="gramEnd"/>
            <w:r w:rsidRPr="00F267AF">
              <w:rPr>
                <w:rFonts w:cs="Arial"/>
                <w:szCs w:val="18"/>
              </w:rPr>
              <w:t>$'</w:t>
            </w:r>
          </w:p>
        </w:tc>
      </w:tr>
      <w:tr w:rsidR="00DA73CA" w:rsidRPr="00875E9E" w14:paraId="3EDCC0A6"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30B13" w14:textId="77777777" w:rsidR="00DA73CA" w:rsidRDefault="00DA73CA" w:rsidP="00DB78A3">
            <w:pPr>
              <w:pStyle w:val="TAL"/>
            </w:pPr>
            <w:proofErr w:type="spellStart"/>
            <w:r w:rsidRPr="00EF0F47">
              <w:t>NgeN</w:t>
            </w:r>
            <w:r>
              <w:t>b</w:t>
            </w:r>
            <w:r w:rsidRPr="00EF0F47">
              <w: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CAF0B"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18041C5B" w14:textId="77777777" w:rsidR="00DA73CA" w:rsidRDefault="00DA73CA" w:rsidP="00DB78A3">
            <w:pPr>
              <w:pStyle w:val="TAL"/>
              <w:rPr>
                <w:rFonts w:cs="Arial"/>
                <w:szCs w:val="18"/>
              </w:rPr>
            </w:pPr>
            <w:r>
              <w:rPr>
                <w:rFonts w:cs="Arial"/>
                <w:szCs w:val="18"/>
              </w:rPr>
              <w:t xml:space="preserve">This represents the identifier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as specified in </w:t>
            </w:r>
            <w:r>
              <w:rPr>
                <w:lang w:eastAsia="zh-CN"/>
              </w:rPr>
              <w:t>clause</w:t>
            </w:r>
            <w:r w:rsidRPr="00EF0F47">
              <w:t> </w:t>
            </w:r>
            <w:r>
              <w:rPr>
                <w:lang w:eastAsia="zh-CN"/>
              </w:rPr>
              <w:t>9.3.1.8</w:t>
            </w:r>
            <w:r w:rsidRPr="00EF0F47">
              <w:rPr>
                <w:lang w:eastAsia="zh-CN"/>
              </w:rPr>
              <w:t xml:space="preserve"> of 3GPP TS 38.413 [</w:t>
            </w:r>
            <w:r>
              <w:rPr>
                <w:lang w:eastAsia="zh-CN"/>
              </w:rPr>
              <w:t>11</w:t>
            </w:r>
            <w:proofErr w:type="gramStart"/>
            <w:r w:rsidRPr="00EF0F47">
              <w:rPr>
                <w:lang w:eastAsia="zh-CN"/>
              </w:rPr>
              <w:t>]</w:t>
            </w:r>
            <w:r w:rsidRPr="00EF0F47">
              <w:rPr>
                <w:rFonts w:cs="Arial"/>
                <w:szCs w:val="18"/>
              </w:rPr>
              <w:t>.</w:t>
            </w:r>
            <w:r>
              <w:rPr>
                <w:rFonts w:cs="Arial"/>
                <w:szCs w:val="18"/>
              </w:rPr>
              <w:t>.</w:t>
            </w:r>
            <w:proofErr w:type="gramEnd"/>
          </w:p>
          <w:p w14:paraId="70C07CFD" w14:textId="77777777" w:rsidR="00DA73CA" w:rsidRDefault="00DA73CA" w:rsidP="00DB78A3">
            <w:pPr>
              <w:pStyle w:val="TAL"/>
              <w:rPr>
                <w:rFonts w:cs="Arial"/>
                <w:szCs w:val="18"/>
              </w:rPr>
            </w:pPr>
          </w:p>
          <w:p w14:paraId="2387DD03" w14:textId="77777777" w:rsidR="00DA73CA" w:rsidRDefault="00DA73CA" w:rsidP="00DB78A3">
            <w:pPr>
              <w:pStyle w:val="TAL"/>
              <w:rPr>
                <w:rFonts w:cs="Arial"/>
                <w:szCs w:val="18"/>
              </w:rPr>
            </w:pPr>
            <w:r>
              <w:rPr>
                <w:rFonts w:cs="Arial"/>
                <w:szCs w:val="18"/>
              </w:rPr>
              <w:t>The string shall be formatted with following pattern:</w:t>
            </w:r>
          </w:p>
          <w:p w14:paraId="2E369388" w14:textId="77777777" w:rsidR="00DA73CA" w:rsidRDefault="00DA73CA" w:rsidP="00DB78A3">
            <w:pPr>
              <w:pStyle w:val="TAL"/>
              <w:rPr>
                <w:rFonts w:cs="Arial"/>
                <w:szCs w:val="18"/>
              </w:rPr>
            </w:pPr>
            <w:r>
              <w:rPr>
                <w:rFonts w:cs="Arial"/>
                <w:szCs w:val="18"/>
              </w:rPr>
              <w:t>Pattern: '</w:t>
            </w:r>
            <w:r w:rsidRPr="00CF152B">
              <w:rPr>
                <w:rFonts w:cs="Arial"/>
                <w:szCs w:val="18"/>
              </w:rPr>
              <w:t>^</w:t>
            </w:r>
            <w:r>
              <w:rPr>
                <w:rFonts w:cs="Arial"/>
                <w:szCs w:val="18"/>
              </w:rPr>
              <w:t>('</w:t>
            </w:r>
            <w:proofErr w:type="spellStart"/>
            <w:r>
              <w:rPr>
                <w:rFonts w:cs="Arial"/>
                <w:szCs w:val="18"/>
              </w:rPr>
              <w:t>MacroNG</w:t>
            </w:r>
            <w:r w:rsidRPr="00AB4FEB">
              <w:rPr>
                <w:color w:val="000000" w:themeColor="text1"/>
              </w:rPr>
              <w:t>eNB</w:t>
            </w:r>
            <w:proofErr w:type="spellEnd"/>
            <w:r>
              <w:rPr>
                <w:rFonts w:cs="Arial"/>
                <w:szCs w:val="18"/>
              </w:rPr>
              <w:t>-[A-Fa-f0-9]{</w:t>
            </w:r>
            <w:proofErr w:type="gramStart"/>
            <w:r>
              <w:rPr>
                <w:rFonts w:cs="Arial"/>
                <w:szCs w:val="18"/>
              </w:rPr>
              <w:t>5}|</w:t>
            </w:r>
            <w:proofErr w:type="gramEnd"/>
          </w:p>
          <w:p w14:paraId="7EC6A145" w14:textId="77777777" w:rsidR="00DA73CA" w:rsidRDefault="00DA73CA" w:rsidP="00DB78A3">
            <w:pPr>
              <w:pStyle w:val="TAL"/>
              <w:rPr>
                <w:rFonts w:cs="Arial"/>
                <w:szCs w:val="18"/>
              </w:rPr>
            </w:pPr>
            <w:r>
              <w:rPr>
                <w:rFonts w:cs="Arial"/>
                <w:szCs w:val="18"/>
              </w:rPr>
              <w:t xml:space="preserve"> </w:t>
            </w:r>
            <w:proofErr w:type="spellStart"/>
            <w:r>
              <w:rPr>
                <w:rFonts w:cs="Arial"/>
                <w:szCs w:val="18"/>
              </w:rPr>
              <w:t>LMacroNG</w:t>
            </w:r>
            <w:r w:rsidRPr="00AB4FEB">
              <w:rPr>
                <w:color w:val="000000" w:themeColor="text1"/>
              </w:rPr>
              <w:t>eNB</w:t>
            </w:r>
            <w:proofErr w:type="spellEnd"/>
            <w:r>
              <w:rPr>
                <w:rFonts w:cs="Arial"/>
                <w:szCs w:val="18"/>
              </w:rPr>
              <w:t>-[A-Fa-f0-9]{</w:t>
            </w:r>
            <w:proofErr w:type="gramStart"/>
            <w:r>
              <w:rPr>
                <w:rFonts w:cs="Arial"/>
                <w:szCs w:val="18"/>
              </w:rPr>
              <w:t>6}|</w:t>
            </w:r>
            <w:proofErr w:type="gramEnd"/>
          </w:p>
          <w:p w14:paraId="2525BE3E" w14:textId="77777777" w:rsidR="00DA73CA" w:rsidRDefault="00DA73CA" w:rsidP="00DB78A3">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340012D6" w14:textId="77777777" w:rsidR="00DA73CA" w:rsidRDefault="00DA73CA" w:rsidP="00DB78A3">
            <w:pPr>
              <w:pStyle w:val="TAL"/>
              <w:rPr>
                <w:rFonts w:cs="Arial"/>
                <w:szCs w:val="18"/>
              </w:rPr>
            </w:pPr>
          </w:p>
          <w:p w14:paraId="01DF6C12" w14:textId="77777777" w:rsidR="00DA73CA" w:rsidRDefault="00DA73CA" w:rsidP="00DB78A3">
            <w:pPr>
              <w:pStyle w:val="TAL"/>
              <w:rPr>
                <w:lang w:eastAsia="zh-CN"/>
              </w:rPr>
            </w:pPr>
            <w:r>
              <w:rPr>
                <w:rFonts w:cs="Arial"/>
                <w:szCs w:val="18"/>
              </w:rPr>
              <w:t xml:space="preserve">The value of </w:t>
            </w:r>
            <w:r>
              <w:rPr>
                <w:lang w:eastAsia="zh-CN"/>
              </w:rPr>
              <w:t xml:space="preserve">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Pr>
                <w:lang w:eastAsia="zh-CN"/>
              </w:rPr>
              <w:t>The padding 0 shall be added to make multiple nibbles, so t</w:t>
            </w:r>
            <w:r w:rsidRPr="00175576">
              <w:rPr>
                <w:lang w:eastAsia="zh-CN"/>
              </w:rPr>
              <w:t>he most significant character representing the</w:t>
            </w:r>
            <w:r>
              <w:rPr>
                <w:lang w:eastAsia="zh-CN"/>
              </w:rPr>
              <w:t xml:space="preserve"> padding 0 if required together with the</w:t>
            </w:r>
            <w:r w:rsidRPr="00175576">
              <w:rPr>
                <w:lang w:eastAsia="zh-CN"/>
              </w:rPr>
              <w:t xml:space="preserve"> 4 most significant bits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sidRPr="00175576">
              <w:rPr>
                <w:lang w:eastAsia="zh-CN"/>
              </w:rPr>
              <w:t xml:space="preserve"> shall appear first in the string, and the character representing the 4 least significant bit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w:t>
            </w:r>
            <w:r>
              <w:rPr>
                <w:lang w:eastAsia="zh-CN"/>
              </w:rPr>
              <w:t xml:space="preserve">(to form a nibble) </w:t>
            </w:r>
            <w:r w:rsidRPr="00175576">
              <w:rPr>
                <w:lang w:eastAsia="zh-CN"/>
              </w:rPr>
              <w:t>shall appear last in the string.</w:t>
            </w:r>
          </w:p>
          <w:p w14:paraId="73419739" w14:textId="77777777" w:rsidR="00DA73CA" w:rsidRDefault="00DA73CA" w:rsidP="00DB78A3">
            <w:pPr>
              <w:pStyle w:val="TAL"/>
              <w:rPr>
                <w:rFonts w:cs="Arial"/>
                <w:szCs w:val="18"/>
              </w:rPr>
            </w:pPr>
          </w:p>
          <w:p w14:paraId="365357C0" w14:textId="77777777" w:rsidR="00DA73CA" w:rsidRDefault="00DA73CA" w:rsidP="00DB78A3">
            <w:pPr>
              <w:pStyle w:val="TAL"/>
              <w:rPr>
                <w:rFonts w:cs="Arial"/>
                <w:szCs w:val="18"/>
              </w:rPr>
            </w:pPr>
            <w:r>
              <w:rPr>
                <w:rFonts w:cs="Arial"/>
                <w:szCs w:val="18"/>
              </w:rPr>
              <w:t>Examples:</w:t>
            </w:r>
          </w:p>
          <w:p w14:paraId="365A3CD6" w14:textId="77777777" w:rsidR="00DA73CA" w:rsidRDefault="00DA73CA" w:rsidP="00DB78A3">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DA73CA" w:rsidRPr="00875E9E" w14:paraId="7B1EF59F"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D77127" w14:textId="77777777" w:rsidR="00DA73CA" w:rsidRPr="00EF0F47" w:rsidRDefault="00DA73CA" w:rsidP="00DB78A3">
            <w:pPr>
              <w:pStyle w:val="TAL"/>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1CBEA2"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5ACA220B" w14:textId="77777777" w:rsidR="00DA73CA" w:rsidRDefault="00DA73CA" w:rsidP="00DB78A3">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1788EDFE" w14:textId="77777777" w:rsidR="00DA73CA" w:rsidRDefault="00DA73CA" w:rsidP="00DB78A3">
            <w:pPr>
              <w:pStyle w:val="TAL"/>
              <w:rPr>
                <w:rFonts w:cs="Arial"/>
                <w:szCs w:val="18"/>
              </w:rPr>
            </w:pPr>
            <w:r>
              <w:rPr>
                <w:lang w:eastAsia="zh-CN"/>
              </w:rPr>
              <w:t xml:space="preserve">Pattern: </w:t>
            </w:r>
            <w:r w:rsidRPr="00CF152B">
              <w:rPr>
                <w:rFonts w:cs="Arial"/>
                <w:szCs w:val="18"/>
              </w:rPr>
              <w:t>'^[A-Fa-f0-9]{</w:t>
            </w:r>
            <w:proofErr w:type="gramStart"/>
            <w:r>
              <w:rPr>
                <w:rFonts w:cs="Arial"/>
                <w:szCs w:val="18"/>
              </w:rPr>
              <w:t>5</w:t>
            </w:r>
            <w:r w:rsidRPr="00CF152B">
              <w:rPr>
                <w:rFonts w:cs="Arial"/>
                <w:szCs w:val="18"/>
              </w:rPr>
              <w:t>}$</w:t>
            </w:r>
            <w:proofErr w:type="gramEnd"/>
            <w:r w:rsidRPr="00CF152B">
              <w:rPr>
                <w:rFonts w:cs="Arial"/>
                <w:szCs w:val="18"/>
              </w:rPr>
              <w:t>'</w:t>
            </w:r>
          </w:p>
        </w:tc>
      </w:tr>
      <w:tr w:rsidR="00DA73CA" w:rsidRPr="00875E9E" w14:paraId="7C7EC99A"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C1D87C" w14:textId="77777777" w:rsidR="00DA73CA" w:rsidRPr="00EF0F47" w:rsidRDefault="00DA73CA" w:rsidP="00DB78A3">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9AF379"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137B4E7D" w14:textId="77777777" w:rsidR="00DA73CA" w:rsidRDefault="00DA73CA" w:rsidP="00DB78A3">
            <w:pPr>
              <w:pStyle w:val="TAL"/>
              <w:rPr>
                <w:rFonts w:cs="Arial"/>
                <w:szCs w:val="18"/>
              </w:rPr>
            </w:pPr>
            <w:r>
              <w:t>This data type is defined in the same way as the "</w:t>
            </w:r>
            <w:proofErr w:type="spellStart"/>
            <w:r>
              <w:t>Nid</w:t>
            </w:r>
            <w:proofErr w:type="spellEnd"/>
            <w:r>
              <w:t>" data type, but with the OpenAPI</w:t>
            </w:r>
            <w:r w:rsidRPr="00BD46FD">
              <w:t xml:space="preserve"> "</w:t>
            </w:r>
            <w:r>
              <w:t>nullable: true</w:t>
            </w:r>
            <w:r w:rsidRPr="00BD46FD">
              <w:t>"</w:t>
            </w:r>
            <w:r>
              <w:t xml:space="preserve"> property.</w:t>
            </w:r>
          </w:p>
        </w:tc>
      </w:tr>
      <w:tr w:rsidR="00DA73CA" w:rsidRPr="00875E9E" w14:paraId="0A43BAD2"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0921FE" w14:textId="77777777" w:rsidR="00DA73CA" w:rsidRDefault="00DA73CA" w:rsidP="00DB78A3">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69C94B"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095C08AF" w14:textId="77777777" w:rsidR="00DA73CA" w:rsidRDefault="00DA73CA" w:rsidP="00DB78A3">
            <w:pPr>
              <w:pStyle w:val="TAL"/>
            </w:pPr>
            <w:r>
              <w:rPr>
                <w:rFonts w:cs="Arial"/>
                <w:szCs w:val="18"/>
              </w:rPr>
              <w:t xml:space="preserve">NF Set Identifier (see clause 28.12 of </w:t>
            </w:r>
            <w:r w:rsidRPr="00875E9E">
              <w:rPr>
                <w:lang w:eastAsia="zh-CN"/>
              </w:rPr>
              <w:t>3GPP TS 23.003</w:t>
            </w:r>
            <w:r w:rsidRPr="00875E9E">
              <w:rPr>
                <w:lang w:val="en-US" w:eastAsia="zh-CN"/>
              </w:rPr>
              <w:t> </w:t>
            </w:r>
            <w:r w:rsidRPr="00875E9E">
              <w:rPr>
                <w:lang w:eastAsia="zh-CN"/>
              </w:rPr>
              <w:t>[7]</w:t>
            </w:r>
            <w:r>
              <w:t>), formatted as the following string:</w:t>
            </w:r>
          </w:p>
          <w:p w14:paraId="2AC5CB29" w14:textId="77777777" w:rsidR="00DA73CA" w:rsidRDefault="00DA73CA" w:rsidP="00DB78A3">
            <w:pPr>
              <w:pStyle w:val="TAL"/>
            </w:pPr>
          </w:p>
          <w:p w14:paraId="010FB678" w14:textId="4557AC8C" w:rsidR="00DA73CA" w:rsidRDefault="00DA73CA" w:rsidP="00DB78A3">
            <w:pPr>
              <w:pStyle w:val="TAL"/>
              <w:ind w:left="284"/>
            </w:pPr>
            <w:r>
              <w:t>"</w:t>
            </w:r>
            <w:ins w:id="5" w:author="Bruno Landais" w:date="2019-09-19T14:04:00Z">
              <w:r w:rsidR="00E147B3">
                <w:t xml:space="preserve"> set&lt;Set ID</w:t>
              </w:r>
              <w:proofErr w:type="gramStart"/>
              <w:r w:rsidR="00E147B3">
                <w:t>&gt;.&lt;</w:t>
              </w:r>
              <w:proofErr w:type="spellStart"/>
              <w:r w:rsidR="00E147B3">
                <w:t>nftype</w:t>
              </w:r>
              <w:proofErr w:type="spellEnd"/>
              <w:r w:rsidR="00E147B3">
                <w:t>&gt;set.5gc.mnc&lt;MNC&gt;.mcc</w:t>
              </w:r>
              <w:proofErr w:type="gramEnd"/>
              <w:r w:rsidR="00E147B3">
                <w:t>&lt;MCC&gt;</w:t>
              </w:r>
            </w:ins>
            <w:del w:id="6" w:author="Bruno Landais" w:date="2019-09-19T14:04:00Z">
              <w:r w:rsidRPr="001943B6" w:rsidDel="00E147B3">
                <w:delText>&lt;</w:delText>
              </w:r>
              <w:r w:rsidDel="00E147B3">
                <w:delText>MCC</w:delText>
              </w:r>
              <w:r w:rsidRPr="001943B6" w:rsidDel="00E147B3">
                <w:delText>&gt;</w:delText>
              </w:r>
              <w:r w:rsidDel="00E147B3">
                <w:delText>_&lt;MNC&gt;_</w:delText>
              </w:r>
              <w:r w:rsidRPr="001943B6" w:rsidDel="00E147B3">
                <w:delText>&lt;</w:delText>
              </w:r>
              <w:r w:rsidDel="00E147B3">
                <w:delText>NFType&gt;_&lt;Set ID&gt;</w:delText>
              </w:r>
            </w:del>
            <w:r>
              <w:t>"</w:t>
            </w:r>
          </w:p>
          <w:p w14:paraId="52D7D383" w14:textId="77777777" w:rsidR="00DA73CA" w:rsidRDefault="00DA73CA" w:rsidP="00DB78A3">
            <w:pPr>
              <w:pStyle w:val="TAL"/>
              <w:rPr>
                <w:rFonts w:cs="Arial"/>
                <w:szCs w:val="18"/>
              </w:rPr>
            </w:pPr>
          </w:p>
          <w:p w14:paraId="3CDA3217" w14:textId="77777777" w:rsidR="00DA73CA" w:rsidRDefault="00DA73CA" w:rsidP="00DB78A3">
            <w:pPr>
              <w:pStyle w:val="TAL"/>
              <w:rPr>
                <w:rFonts w:cs="Arial"/>
                <w:szCs w:val="18"/>
              </w:rPr>
            </w:pPr>
            <w:r>
              <w:rPr>
                <w:rFonts w:cs="Arial"/>
                <w:szCs w:val="18"/>
              </w:rPr>
              <w:t xml:space="preserve">with </w:t>
            </w:r>
          </w:p>
          <w:p w14:paraId="19C07812" w14:textId="77777777" w:rsidR="00DA73CA" w:rsidRDefault="00DA73CA" w:rsidP="00DB78A3">
            <w:pPr>
              <w:pStyle w:val="TAL"/>
              <w:ind w:left="284"/>
              <w:rPr>
                <w:rFonts w:cs="Arial"/>
                <w:szCs w:val="18"/>
              </w:rPr>
            </w:pPr>
            <w:r>
              <w:rPr>
                <w:rFonts w:cs="Arial"/>
                <w:szCs w:val="18"/>
              </w:rPr>
              <w:t>&lt;MCC&gt; encoded as defined in clause 5.4.2</w:t>
            </w:r>
          </w:p>
          <w:p w14:paraId="07CB0A9B" w14:textId="77777777" w:rsidR="00DA73CA" w:rsidRDefault="00DA73CA" w:rsidP="00DB78A3">
            <w:pPr>
              <w:pStyle w:val="TAL"/>
              <w:ind w:left="284"/>
              <w:rPr>
                <w:rFonts w:cs="Arial"/>
                <w:szCs w:val="18"/>
              </w:rPr>
            </w:pPr>
            <w:r>
              <w:rPr>
                <w:rFonts w:cs="Arial"/>
                <w:szCs w:val="18"/>
              </w:rPr>
              <w:br/>
              <w:t>&lt;MNC&gt; encoded as defined in clause 5.4.2</w:t>
            </w:r>
          </w:p>
          <w:p w14:paraId="13629B67" w14:textId="77777777" w:rsidR="00DA73CA" w:rsidRDefault="00DA73CA" w:rsidP="00DB78A3">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658120EA" w14:textId="77777777" w:rsidR="00E147B3" w:rsidRDefault="00DA73CA" w:rsidP="00DB78A3">
            <w:pPr>
              <w:pStyle w:val="TAL"/>
              <w:ind w:left="284"/>
              <w:rPr>
                <w:ins w:id="7" w:author="Bruno Landais" w:date="2019-09-19T14:00:00Z"/>
              </w:rPr>
            </w:pPr>
            <w:r>
              <w:rPr>
                <w:rFonts w:cs="Arial"/>
                <w:szCs w:val="18"/>
              </w:rPr>
              <w:br/>
              <w:t xml:space="preserve">&lt;Set ID&gt; encoded as </w:t>
            </w:r>
            <w:r>
              <w:t xml:space="preserve">a string of characters </w:t>
            </w:r>
            <w:ins w:id="8" w:author="Bruno Landais" w:date="2019-09-19T14:00:00Z">
              <w:r w:rsidR="00B83AF0">
                <w:rPr>
                  <w:noProof/>
                </w:rPr>
                <w:t xml:space="preserve">consisting of </w:t>
              </w:r>
              <w:r w:rsidR="00B83AF0">
                <w:t xml:space="preserve">alphabetic </w:t>
              </w:r>
              <w:r w:rsidR="00B83AF0">
                <w:rPr>
                  <w:noProof/>
                </w:rPr>
                <w:t xml:space="preserve">characters </w:t>
              </w:r>
              <w:r w:rsidR="00B83AF0">
                <w:t xml:space="preserve">(A-Z and a-z), digits (0-9) and/or the hyphen (-) </w:t>
              </w:r>
              <w:r w:rsidR="00B83AF0">
                <w:rPr>
                  <w:noProof/>
                </w:rPr>
                <w:t>and that shall end w</w:t>
              </w:r>
              <w:proofErr w:type="spellStart"/>
              <w:r w:rsidR="00B83AF0">
                <w:t>ith</w:t>
              </w:r>
              <w:proofErr w:type="spellEnd"/>
              <w:r w:rsidR="00B83AF0">
                <w:t xml:space="preserve"> either an alphabetic character or a digit.</w:t>
              </w:r>
            </w:ins>
            <w:del w:id="9" w:author="Bruno Landais" w:date="2019-09-19T14:00:00Z">
              <w:r w:rsidDel="00E147B3">
                <w:delText xml:space="preserve">other than "_" </w:delText>
              </w:r>
            </w:del>
          </w:p>
          <w:p w14:paraId="48F06FA5" w14:textId="3E1DA7FA" w:rsidR="00DA73CA" w:rsidRDefault="00DA73CA" w:rsidP="00DB78A3">
            <w:pPr>
              <w:pStyle w:val="TAL"/>
              <w:ind w:left="284"/>
              <w:rPr>
                <w:rFonts w:cs="Arial"/>
                <w:szCs w:val="18"/>
              </w:rPr>
            </w:pPr>
            <w:r>
              <w:rPr>
                <w:rFonts w:cs="Arial"/>
                <w:szCs w:val="18"/>
              </w:rPr>
              <w:t xml:space="preserve">Pattern: </w:t>
            </w:r>
            <w:r>
              <w:rPr>
                <w:lang w:val="sv-SE"/>
              </w:rPr>
              <w:t>'</w:t>
            </w:r>
            <w:r w:rsidRPr="00B6082E">
              <w:t>^</w:t>
            </w:r>
            <w:r w:rsidRPr="00A94060">
              <w:rPr>
                <w:lang w:val="sv-SE"/>
              </w:rPr>
              <w:t>(</w:t>
            </w:r>
            <w:del w:id="10" w:author="Bruno Landais" w:date="2019-09-19T14:00:00Z">
              <w:r w:rsidRPr="00873008" w:rsidDel="00E147B3">
                <w:rPr>
                  <w:lang w:val="sv-SE"/>
                </w:rPr>
                <w:delText>[^_]+</w:delText>
              </w:r>
            </w:del>
            <w:ins w:id="11" w:author="Bruno Landais" w:date="2019-09-19T14:00:00Z">
              <w:r w:rsidR="00E147B3" w:rsidRPr="00F267AF">
                <w:rPr>
                  <w:lang w:val="en-US"/>
                </w:rPr>
                <w:t>[A-Za-z0-9</w:t>
              </w:r>
              <w:r w:rsidR="00E147B3">
                <w:rPr>
                  <w:lang w:val="en-US"/>
                </w:rPr>
                <w:t>\</w:t>
              </w:r>
              <w:proofErr w:type="gramStart"/>
              <w:r w:rsidR="00E147B3">
                <w:rPr>
                  <w:lang w:val="en-US"/>
                </w:rPr>
                <w:t>-</w:t>
              </w:r>
              <w:r w:rsidR="00E147B3" w:rsidRPr="00F267AF">
                <w:rPr>
                  <w:lang w:val="en-US"/>
                </w:rPr>
                <w:t>]</w:t>
              </w:r>
              <w:r w:rsidR="00E147B3">
                <w:rPr>
                  <w:lang w:val="en-US"/>
                </w:rPr>
                <w:t>*</w:t>
              </w:r>
              <w:proofErr w:type="gramEnd"/>
              <w:r w:rsidR="00E147B3" w:rsidRPr="00F267AF">
                <w:rPr>
                  <w:lang w:val="en-US"/>
                </w:rPr>
                <w:t>[A-Za-z0-9]</w:t>
              </w:r>
            </w:ins>
            <w:r w:rsidRPr="00A94060">
              <w:rPr>
                <w:lang w:val="sv-SE"/>
              </w:rPr>
              <w:t>)</w:t>
            </w:r>
            <w:r>
              <w:rPr>
                <w:lang w:val="sv-SE"/>
              </w:rPr>
              <w:t>$'</w:t>
            </w:r>
          </w:p>
          <w:p w14:paraId="4AF7F3BE" w14:textId="77777777" w:rsidR="00DA73CA" w:rsidRDefault="00DA73CA" w:rsidP="00DB78A3">
            <w:pPr>
              <w:pStyle w:val="TAL"/>
              <w:rPr>
                <w:rFonts w:cs="Arial"/>
                <w:szCs w:val="18"/>
              </w:rPr>
            </w:pPr>
          </w:p>
          <w:p w14:paraId="254EA1F5" w14:textId="77777777" w:rsidR="00DA73CA" w:rsidRDefault="00DA73CA" w:rsidP="00DB78A3">
            <w:pPr>
              <w:pStyle w:val="TAL"/>
              <w:ind w:left="284"/>
              <w:rPr>
                <w:rFonts w:cs="Arial"/>
                <w:szCs w:val="18"/>
              </w:rPr>
            </w:pPr>
          </w:p>
          <w:p w14:paraId="0742F070" w14:textId="5EC1AB94" w:rsidR="00E147B3" w:rsidRDefault="00DA73CA" w:rsidP="00DB78A3">
            <w:pPr>
              <w:pStyle w:val="TAL"/>
              <w:rPr>
                <w:ins w:id="12" w:author="Bruno Landais" w:date="2019-09-19T14:03:00Z"/>
                <w:lang w:eastAsia="zh-CN"/>
              </w:rPr>
            </w:pPr>
            <w:r w:rsidRPr="00875E9E">
              <w:rPr>
                <w:lang w:eastAsia="zh-CN"/>
              </w:rPr>
              <w:t>Example</w:t>
            </w:r>
            <w:r>
              <w:rPr>
                <w:lang w:eastAsia="zh-CN"/>
              </w:rPr>
              <w:t>s</w:t>
            </w:r>
            <w:r w:rsidRPr="00875E9E">
              <w:rPr>
                <w:lang w:eastAsia="zh-CN"/>
              </w:rPr>
              <w:t>:</w:t>
            </w:r>
            <w:r>
              <w:rPr>
                <w:lang w:eastAsia="zh-CN"/>
              </w:rPr>
              <w:t xml:space="preserve"> </w:t>
            </w:r>
            <w:del w:id="13" w:author="Bruno Landais" w:date="2019-09-19T14:01:00Z">
              <w:r w:rsidDel="00E147B3">
                <w:rPr>
                  <w:lang w:eastAsia="zh-CN"/>
                </w:rPr>
                <w:delText>"345_12_SMF_set1", "345_12_PCF_12"</w:delText>
              </w:r>
            </w:del>
            <w:ins w:id="14" w:author="Bruno Landais" w:date="2019-09-19T14:01:00Z">
              <w:r w:rsidR="00E147B3">
                <w:rPr>
                  <w:lang w:eastAsia="zh-CN"/>
                </w:rPr>
                <w:t xml:space="preserve"> </w:t>
              </w:r>
            </w:ins>
            <w:ins w:id="15" w:author="Bruno Landais" w:date="2019-09-19T14:02:00Z">
              <w:r w:rsidR="00E147B3">
                <w:rPr>
                  <w:lang w:eastAsia="zh-CN"/>
                </w:rPr>
                <w:br/>
              </w:r>
            </w:ins>
            <w:ins w:id="16" w:author="Bruno Landais" w:date="2019-09-19T14:03:00Z">
              <w:r w:rsidR="00E147B3">
                <w:rPr>
                  <w:lang w:eastAsia="zh-CN"/>
                </w:rPr>
                <w:t xml:space="preserve">    </w:t>
              </w:r>
            </w:ins>
            <w:ins w:id="17" w:author="Bruno Landais" w:date="2019-09-19T14:02:00Z">
              <w:r w:rsidR="00E147B3">
                <w:rPr>
                  <w:lang w:eastAsia="zh-CN"/>
                </w:rPr>
                <w:t>"</w:t>
              </w:r>
            </w:ins>
            <w:proofErr w:type="gramStart"/>
            <w:ins w:id="18" w:author="Bruno Landais" w:date="2019-09-19T14:01:00Z">
              <w:r w:rsidR="00E147B3">
                <w:rPr>
                  <w:lang w:eastAsia="zh-CN"/>
                </w:rPr>
                <w:t>setxyz.SMFset</w:t>
              </w:r>
              <w:proofErr w:type="gramEnd"/>
              <w:r w:rsidR="00E147B3">
                <w:rPr>
                  <w:lang w:eastAsia="zh-CN"/>
                </w:rPr>
                <w:t>.5gc.mnc012.mcc345"</w:t>
              </w:r>
            </w:ins>
          </w:p>
          <w:p w14:paraId="54A7F6FD" w14:textId="5969BFAB" w:rsidR="00DA73CA" w:rsidRDefault="00E147B3" w:rsidP="00DB78A3">
            <w:pPr>
              <w:pStyle w:val="TAL"/>
              <w:rPr>
                <w:lang w:eastAsia="zh-CN"/>
              </w:rPr>
            </w:pPr>
            <w:ins w:id="19" w:author="Bruno Landais" w:date="2019-09-19T14:03:00Z">
              <w:r>
                <w:rPr>
                  <w:lang w:eastAsia="zh-CN"/>
                </w:rPr>
                <w:t xml:space="preserve">    </w:t>
              </w:r>
            </w:ins>
            <w:ins w:id="20" w:author="Bruno Landais" w:date="2019-09-19T14:02:00Z">
              <w:r>
                <w:rPr>
                  <w:lang w:eastAsia="zh-CN"/>
                </w:rPr>
                <w:t>"</w:t>
              </w:r>
              <w:proofErr w:type="gramStart"/>
              <w:r>
                <w:rPr>
                  <w:lang w:eastAsia="zh-CN"/>
                </w:rPr>
                <w:t>set12.PCFset.5gc.mnc</w:t>
              </w:r>
              <w:proofErr w:type="gramEnd"/>
              <w:r>
                <w:rPr>
                  <w:lang w:eastAsia="zh-CN"/>
                </w:rPr>
                <w:t>012.mcc345"</w:t>
              </w:r>
            </w:ins>
          </w:p>
          <w:p w14:paraId="4ABB3096" w14:textId="77777777" w:rsidR="00DA73CA" w:rsidRDefault="00DA73CA" w:rsidP="00DB78A3">
            <w:pPr>
              <w:pStyle w:val="TAL"/>
            </w:pPr>
          </w:p>
        </w:tc>
      </w:tr>
      <w:tr w:rsidR="00DA73CA" w:rsidRPr="00875E9E" w14:paraId="1FA128F0"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62B2F9" w14:textId="77777777" w:rsidR="00DA73CA" w:rsidRDefault="00DA73CA" w:rsidP="00DB78A3">
            <w:pPr>
              <w:pStyle w:val="TAL"/>
            </w:pPr>
            <w:proofErr w:type="spellStart"/>
            <w:r>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8EC7F"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2615AF83" w14:textId="77777777" w:rsidR="00DA73CA" w:rsidRDefault="00DA73CA" w:rsidP="00DB78A3">
            <w:pPr>
              <w:pStyle w:val="TAL"/>
            </w:pPr>
            <w:r>
              <w:rPr>
                <w:rFonts w:cs="Arial"/>
                <w:szCs w:val="18"/>
              </w:rPr>
              <w:t xml:space="preserve">NF Service Set Identifier (see clause 28.12 of </w:t>
            </w:r>
            <w:r w:rsidRPr="00875E9E">
              <w:rPr>
                <w:lang w:eastAsia="zh-CN"/>
              </w:rPr>
              <w:t>3GPP TS 23.003</w:t>
            </w:r>
            <w:r w:rsidRPr="00875E9E">
              <w:rPr>
                <w:lang w:val="en-US" w:eastAsia="zh-CN"/>
              </w:rPr>
              <w:t> </w:t>
            </w:r>
            <w:r w:rsidRPr="00875E9E">
              <w:rPr>
                <w:lang w:eastAsia="zh-CN"/>
              </w:rPr>
              <w:t>[7]</w:t>
            </w:r>
            <w:r>
              <w:t>) formatted as the following string:</w:t>
            </w:r>
          </w:p>
          <w:p w14:paraId="28FAF33B" w14:textId="77777777" w:rsidR="00DA73CA" w:rsidRDefault="00DA73CA" w:rsidP="00DB78A3">
            <w:pPr>
              <w:pStyle w:val="TAL"/>
            </w:pPr>
          </w:p>
          <w:p w14:paraId="3E51F294" w14:textId="450DD26E" w:rsidR="00DA73CA" w:rsidRDefault="00DA73CA" w:rsidP="00DB78A3">
            <w:pPr>
              <w:pStyle w:val="TAL"/>
            </w:pPr>
            <w:r>
              <w:t>"</w:t>
            </w:r>
            <w:del w:id="21" w:author="Bruno Landais" w:date="2019-09-19T14:04:00Z">
              <w:r w:rsidRPr="001943B6" w:rsidDel="00E147B3">
                <w:delText>&lt;</w:delText>
              </w:r>
              <w:r w:rsidDel="00E147B3">
                <w:delText>MCC</w:delText>
              </w:r>
              <w:r w:rsidRPr="001943B6" w:rsidDel="00E147B3">
                <w:delText>&gt;</w:delText>
              </w:r>
              <w:r w:rsidDel="00E147B3">
                <w:delText>_&lt;MNC&gt;_</w:delText>
              </w:r>
              <w:r w:rsidRPr="001943B6" w:rsidDel="00E147B3">
                <w:delText>&lt;</w:delText>
              </w:r>
              <w:r w:rsidDel="00E147B3">
                <w:delText>NFInstanceID&gt;_&lt;ServiceName&gt;_&lt;Set ID&gt;</w:delText>
              </w:r>
            </w:del>
            <w:ins w:id="22" w:author="Bruno Landais" w:date="2019-09-19T14:04:00Z">
              <w:r w:rsidR="00E147B3">
                <w:t xml:space="preserve"> set&lt;Set ID&gt;.</w:t>
              </w:r>
              <w:proofErr w:type="spellStart"/>
              <w:r w:rsidR="00E147B3">
                <w:t>sn</w:t>
              </w:r>
              <w:proofErr w:type="spellEnd"/>
              <w:r w:rsidR="00E147B3">
                <w:t>&lt;Service Name&gt;.</w:t>
              </w:r>
              <w:proofErr w:type="spellStart"/>
              <w:r w:rsidR="00E147B3">
                <w:t>nfi</w:t>
              </w:r>
              <w:proofErr w:type="spellEnd"/>
              <w:r w:rsidR="00E147B3">
                <w:t>&lt;NF Instance ID&gt;.5gc.mnc&lt;MNC&gt;.mcc&lt;MCC&gt;</w:t>
              </w:r>
            </w:ins>
            <w:r>
              <w:t>"</w:t>
            </w:r>
          </w:p>
          <w:p w14:paraId="68D3F0EE" w14:textId="77777777" w:rsidR="00DA73CA" w:rsidRDefault="00DA73CA" w:rsidP="00DB78A3">
            <w:pPr>
              <w:pStyle w:val="TAL"/>
              <w:rPr>
                <w:rFonts w:cs="Arial"/>
                <w:szCs w:val="18"/>
              </w:rPr>
            </w:pPr>
          </w:p>
          <w:p w14:paraId="25CEBA25" w14:textId="77777777" w:rsidR="00DA73CA" w:rsidRDefault="00DA73CA" w:rsidP="00DB78A3">
            <w:pPr>
              <w:pStyle w:val="TAL"/>
              <w:rPr>
                <w:rFonts w:cs="Arial"/>
                <w:szCs w:val="18"/>
              </w:rPr>
            </w:pPr>
            <w:r>
              <w:rPr>
                <w:rFonts w:cs="Arial"/>
                <w:szCs w:val="18"/>
              </w:rPr>
              <w:t xml:space="preserve">with </w:t>
            </w:r>
          </w:p>
          <w:p w14:paraId="06C7F590" w14:textId="77777777" w:rsidR="00DA73CA" w:rsidRDefault="00DA73CA" w:rsidP="00DB78A3">
            <w:pPr>
              <w:pStyle w:val="TAL"/>
              <w:ind w:left="284"/>
              <w:rPr>
                <w:rFonts w:cs="Arial"/>
                <w:szCs w:val="18"/>
              </w:rPr>
            </w:pPr>
            <w:r>
              <w:rPr>
                <w:rFonts w:cs="Arial"/>
                <w:szCs w:val="18"/>
              </w:rPr>
              <w:t>&lt;MCC&gt; encoded as defined in clause 5.4.2</w:t>
            </w:r>
          </w:p>
          <w:p w14:paraId="402439CE" w14:textId="77777777" w:rsidR="00DA73CA" w:rsidRDefault="00DA73CA" w:rsidP="00DB78A3">
            <w:pPr>
              <w:pStyle w:val="TAL"/>
              <w:ind w:left="284"/>
              <w:rPr>
                <w:rFonts w:cs="Arial"/>
                <w:szCs w:val="18"/>
              </w:rPr>
            </w:pPr>
          </w:p>
          <w:p w14:paraId="48CA58EB" w14:textId="77777777" w:rsidR="00DA73CA" w:rsidRDefault="00DA73CA" w:rsidP="00DB78A3">
            <w:pPr>
              <w:pStyle w:val="TAL"/>
              <w:ind w:left="284"/>
              <w:rPr>
                <w:rFonts w:cs="Arial"/>
                <w:szCs w:val="18"/>
              </w:rPr>
            </w:pPr>
            <w:r>
              <w:rPr>
                <w:rFonts w:cs="Arial"/>
                <w:szCs w:val="18"/>
              </w:rPr>
              <w:t>&lt;MNC&gt; encoded as defined in clause 5.4.2</w:t>
            </w:r>
          </w:p>
          <w:p w14:paraId="15C21B58" w14:textId="77777777" w:rsidR="00DA73CA" w:rsidRDefault="00DA73CA" w:rsidP="00DB78A3">
            <w:pPr>
              <w:pStyle w:val="TAL"/>
              <w:ind w:left="284"/>
              <w:rPr>
                <w:rFonts w:cs="Arial"/>
                <w:szCs w:val="18"/>
              </w:rPr>
            </w:pPr>
          </w:p>
          <w:p w14:paraId="529FCEFE" w14:textId="77777777" w:rsidR="00DA73CA" w:rsidRDefault="00DA73CA" w:rsidP="00DB78A3">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57D4BFD0" w14:textId="77777777" w:rsidR="00DA73CA" w:rsidRDefault="00DA73CA" w:rsidP="00DB78A3">
            <w:pPr>
              <w:pStyle w:val="TAL"/>
              <w:ind w:left="284"/>
              <w:rPr>
                <w:rFonts w:cs="Arial"/>
                <w:szCs w:val="18"/>
              </w:rPr>
            </w:pPr>
          </w:p>
          <w:p w14:paraId="17CF6ABA" w14:textId="77777777" w:rsidR="00DA73CA" w:rsidRDefault="00DA73CA" w:rsidP="00DB78A3">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0B3E2516" w14:textId="77777777" w:rsidR="00DA73CA" w:rsidRDefault="00DA73CA" w:rsidP="00DB78A3">
            <w:pPr>
              <w:pStyle w:val="TAL"/>
              <w:ind w:left="284"/>
              <w:rPr>
                <w:rFonts w:cs="Arial"/>
                <w:szCs w:val="18"/>
              </w:rPr>
            </w:pPr>
          </w:p>
          <w:p w14:paraId="1D20B9F5" w14:textId="77777777" w:rsidR="00DA73CA" w:rsidRDefault="00DA73CA" w:rsidP="00DB78A3">
            <w:pPr>
              <w:pStyle w:val="TAL"/>
              <w:ind w:left="284"/>
              <w:rPr>
                <w:ins w:id="23" w:author="Bruno Landais" w:date="2019-09-19T13:53:00Z"/>
              </w:rPr>
            </w:pPr>
            <w:r>
              <w:rPr>
                <w:rFonts w:cs="Arial"/>
                <w:szCs w:val="18"/>
              </w:rPr>
              <w:t xml:space="preserve">&lt;Set ID&gt; encoded as </w:t>
            </w:r>
            <w:r>
              <w:t xml:space="preserve">a string of characters </w:t>
            </w:r>
            <w:ins w:id="24" w:author="Bruno Landais" w:date="2019-09-19T13:52:00Z">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ins>
            <w:ins w:id="25" w:author="Bruno Landais" w:date="2019-09-19T13:53:00Z">
              <w:r>
                <w:t xml:space="preserve">. </w:t>
              </w:r>
            </w:ins>
            <w:del w:id="26" w:author="Bruno Landais" w:date="2019-09-19T13:53:00Z">
              <w:r w:rsidDel="00DA73CA">
                <w:delText xml:space="preserve">other than "_" </w:delText>
              </w:r>
            </w:del>
          </w:p>
          <w:p w14:paraId="6A21635A" w14:textId="5485DD63" w:rsidR="00DA73CA" w:rsidRDefault="00DA73CA" w:rsidP="00DB78A3">
            <w:pPr>
              <w:pStyle w:val="TAL"/>
              <w:ind w:left="284"/>
              <w:rPr>
                <w:rFonts w:cs="Arial"/>
                <w:szCs w:val="18"/>
              </w:rPr>
            </w:pPr>
            <w:r>
              <w:rPr>
                <w:rFonts w:cs="Arial"/>
                <w:szCs w:val="18"/>
              </w:rPr>
              <w:t xml:space="preserve">Pattern: </w:t>
            </w:r>
            <w:r>
              <w:rPr>
                <w:lang w:val="sv-SE"/>
              </w:rPr>
              <w:t>'</w:t>
            </w:r>
            <w:r w:rsidRPr="00B6082E">
              <w:t>^</w:t>
            </w:r>
            <w:r w:rsidRPr="00A94060">
              <w:rPr>
                <w:lang w:val="sv-SE"/>
              </w:rPr>
              <w:t>(</w:t>
            </w:r>
            <w:del w:id="27" w:author="Bruno Landais" w:date="2019-09-19T13:54:00Z">
              <w:r w:rsidRPr="00873008" w:rsidDel="00DA73CA">
                <w:rPr>
                  <w:lang w:val="sv-SE"/>
                </w:rPr>
                <w:delText>[^_]+</w:delText>
              </w:r>
            </w:del>
            <w:ins w:id="28" w:author="Bruno Landais" w:date="2019-09-19T13:54:00Z">
              <w:r w:rsidRPr="00F267AF">
                <w:rPr>
                  <w:lang w:val="en-US"/>
                </w:rPr>
                <w:t>[A-Za-z0-9</w:t>
              </w:r>
            </w:ins>
            <w:ins w:id="29" w:author="Bruno Landais" w:date="2019-09-19T13:55:00Z">
              <w:r>
                <w:rPr>
                  <w:lang w:val="en-US"/>
                </w:rPr>
                <w:t>\</w:t>
              </w:r>
              <w:proofErr w:type="gramStart"/>
              <w:r>
                <w:rPr>
                  <w:lang w:val="en-US"/>
                </w:rPr>
                <w:t>-</w:t>
              </w:r>
            </w:ins>
            <w:ins w:id="30" w:author="Bruno Landais" w:date="2019-09-19T13:54:00Z">
              <w:r w:rsidRPr="00F267AF">
                <w:rPr>
                  <w:lang w:val="en-US"/>
                </w:rPr>
                <w:t>]</w:t>
              </w:r>
            </w:ins>
            <w:ins w:id="31" w:author="Bruno Landais" w:date="2019-09-19T13:58:00Z">
              <w:r w:rsidR="000731C5">
                <w:rPr>
                  <w:lang w:val="en-US"/>
                </w:rPr>
                <w:t>*</w:t>
              </w:r>
            </w:ins>
            <w:proofErr w:type="gramEnd"/>
            <w:ins w:id="32" w:author="Bruno Landais" w:date="2019-09-19T13:55:00Z">
              <w:r w:rsidRPr="00F267AF">
                <w:rPr>
                  <w:lang w:val="en-US"/>
                </w:rPr>
                <w:t>[A-Za-z0-9]</w:t>
              </w:r>
            </w:ins>
            <w:r w:rsidRPr="00A94060">
              <w:rPr>
                <w:lang w:val="sv-SE"/>
              </w:rPr>
              <w:t>)</w:t>
            </w:r>
            <w:r>
              <w:rPr>
                <w:lang w:val="sv-SE"/>
              </w:rPr>
              <w:t>$</w:t>
            </w:r>
          </w:p>
          <w:p w14:paraId="1DED73E6" w14:textId="77777777" w:rsidR="00DA73CA" w:rsidRDefault="00DA73CA" w:rsidP="00DB78A3">
            <w:pPr>
              <w:pStyle w:val="TAL"/>
              <w:ind w:left="284"/>
              <w:rPr>
                <w:rFonts w:cs="Arial"/>
                <w:szCs w:val="18"/>
              </w:rPr>
            </w:pPr>
          </w:p>
          <w:p w14:paraId="3984103A" w14:textId="77777777" w:rsidR="00DA73CA" w:rsidRDefault="00DA73CA" w:rsidP="00DB78A3">
            <w:pPr>
              <w:pStyle w:val="TAL"/>
              <w:rPr>
                <w:lang w:eastAsia="zh-CN"/>
              </w:rPr>
            </w:pPr>
            <w:r w:rsidRPr="00875E9E">
              <w:rPr>
                <w:lang w:eastAsia="zh-CN"/>
              </w:rPr>
              <w:t>Example</w:t>
            </w:r>
            <w:r>
              <w:rPr>
                <w:lang w:eastAsia="zh-CN"/>
              </w:rPr>
              <w:t>s</w:t>
            </w:r>
            <w:r w:rsidRPr="00875E9E">
              <w:rPr>
                <w:lang w:eastAsia="zh-CN"/>
              </w:rPr>
              <w:t>:</w:t>
            </w:r>
            <w:r>
              <w:rPr>
                <w:lang w:eastAsia="zh-CN"/>
              </w:rPr>
              <w:t xml:space="preserve"> </w:t>
            </w:r>
          </w:p>
          <w:p w14:paraId="1A6F5A76" w14:textId="44AEED3E" w:rsidR="00DA73CA" w:rsidDel="00E147B3" w:rsidRDefault="00DA73CA" w:rsidP="00E147B3">
            <w:pPr>
              <w:pStyle w:val="TAL"/>
              <w:rPr>
                <w:del w:id="33" w:author="Bruno Landais" w:date="2019-09-19T14:04:00Z"/>
                <w:lang w:eastAsia="zh-CN"/>
              </w:rPr>
            </w:pPr>
            <w:del w:id="34" w:author="Bruno Landais" w:date="2019-09-19T14:04:00Z">
              <w:r w:rsidDel="00E147B3">
                <w:rPr>
                  <w:lang w:eastAsia="zh-CN"/>
                </w:rPr>
                <w:delText>"</w:delText>
              </w:r>
              <w:r w:rsidRPr="00E8247A" w:rsidDel="00E147B3">
                <w:rPr>
                  <w:lang w:eastAsia="zh-CN"/>
                </w:rPr>
                <w:delText>345_12_</w:delText>
              </w:r>
              <w:r w:rsidRPr="00BF79F9" w:rsidDel="00E147B3">
                <w:rPr>
                  <w:lang w:eastAsia="zh-CN"/>
                </w:rPr>
                <w:delText xml:space="preserve"> </w:delText>
              </w:r>
              <w:r w:rsidRPr="00E8247A" w:rsidDel="00E147B3">
                <w:rPr>
                  <w:lang w:eastAsia="zh-CN"/>
                </w:rPr>
                <w:delText>54804518-4191-46b3-955c-ac631f953ed8</w:delText>
              </w:r>
              <w:r w:rsidDel="00E147B3">
                <w:rPr>
                  <w:lang w:eastAsia="zh-CN"/>
                </w:rPr>
                <w:delText>_</w:delText>
              </w:r>
              <w:r w:rsidRPr="00E8247A" w:rsidDel="00E147B3">
                <w:rPr>
                  <w:lang w:eastAsia="zh-CN"/>
                </w:rPr>
                <w:delText>nsmf-pdusession_set-3</w:delText>
              </w:r>
              <w:r w:rsidDel="00E147B3">
                <w:rPr>
                  <w:lang w:eastAsia="zh-CN"/>
                </w:rPr>
                <w:delText>"</w:delText>
              </w:r>
            </w:del>
          </w:p>
          <w:p w14:paraId="3CEE2F18" w14:textId="7374E430" w:rsidR="00DA73CA" w:rsidDel="00E147B3" w:rsidRDefault="00DA73CA" w:rsidP="00E147B3">
            <w:pPr>
              <w:pStyle w:val="TAL"/>
              <w:rPr>
                <w:del w:id="35" w:author="Bruno Landais" w:date="2019-09-19T14:04:00Z"/>
                <w:lang w:eastAsia="zh-CN"/>
              </w:rPr>
            </w:pPr>
            <w:del w:id="36" w:author="Bruno Landais" w:date="2019-09-19T14:04:00Z">
              <w:r w:rsidDel="00E147B3">
                <w:rPr>
                  <w:lang w:eastAsia="zh-CN"/>
                </w:rPr>
                <w:delText>"</w:delText>
              </w:r>
              <w:r w:rsidRPr="00E8247A" w:rsidDel="00E147B3">
                <w:rPr>
                  <w:lang w:eastAsia="zh-CN"/>
                </w:rPr>
                <w:delText>345_12_</w:delText>
              </w:r>
              <w:r w:rsidRPr="00BF79F9" w:rsidDel="00E147B3">
                <w:rPr>
                  <w:lang w:eastAsia="zh-CN"/>
                </w:rPr>
                <w:delText xml:space="preserve"> </w:delText>
              </w:r>
              <w:r w:rsidRPr="00E8247A" w:rsidDel="00E147B3">
                <w:rPr>
                  <w:lang w:eastAsia="zh-CN"/>
                </w:rPr>
                <w:delText>54804518-4191-46b3-955c-ac631f953ed8</w:delText>
              </w:r>
              <w:r w:rsidDel="00E147B3">
                <w:rPr>
                  <w:lang w:eastAsia="zh-CN"/>
                </w:rPr>
                <w:delText>_</w:delText>
              </w:r>
              <w:r w:rsidRPr="00E8247A" w:rsidDel="00E147B3">
                <w:rPr>
                  <w:lang w:eastAsia="zh-CN"/>
                </w:rPr>
                <w:delText>npcf-smpolicycontrol_2</w:delText>
              </w:r>
              <w:r w:rsidDel="00E147B3">
                <w:rPr>
                  <w:lang w:eastAsia="zh-CN"/>
                </w:rPr>
                <w:delText>"</w:delText>
              </w:r>
            </w:del>
          </w:p>
          <w:p w14:paraId="6662F47B" w14:textId="1FBF9373" w:rsidR="00E147B3" w:rsidRDefault="00E147B3" w:rsidP="00E147B3">
            <w:pPr>
              <w:pStyle w:val="TAL"/>
              <w:rPr>
                <w:ins w:id="37" w:author="Bruno Landais" w:date="2019-09-19T14:05:00Z"/>
                <w:lang w:eastAsia="zh-CN"/>
              </w:rPr>
            </w:pPr>
            <w:ins w:id="38" w:author="Bruno Landais" w:date="2019-09-19T14:05:00Z">
              <w:r>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.nfi54804518-4191-46b3-955c-ac631f953ed8.5gc.mnc012</w:t>
              </w:r>
              <w:r w:rsidRPr="00C655DF">
                <w:rPr>
                  <w:lang w:eastAsia="zh-CN"/>
                </w:rPr>
                <w:t>.</w:t>
              </w:r>
              <w:r w:rsidRPr="00CC0AAE">
                <w:rPr>
                  <w:lang w:eastAsia="zh-CN"/>
                </w:rPr>
                <w:t>mcc345</w:t>
              </w:r>
            </w:ins>
          </w:p>
          <w:p w14:paraId="138860AC" w14:textId="5599B834" w:rsidR="00E147B3" w:rsidRDefault="00E147B3" w:rsidP="00E147B3">
            <w:pPr>
              <w:pStyle w:val="TAL"/>
              <w:rPr>
                <w:ins w:id="39" w:author="Bruno Landais" w:date="2019-09-19T14:05:00Z"/>
                <w:lang w:eastAsia="zh-CN"/>
              </w:rPr>
            </w:pPr>
            <w:ins w:id="40" w:author="Bruno Landais" w:date="2019-09-19T14:05:00Z">
              <w:r>
                <w:rPr>
                  <w:lang w:eastAsia="zh-CN"/>
                </w:rPr>
                <w:t xml:space="preserve">    set2.sn</w:t>
              </w:r>
              <w:r w:rsidRPr="00E8247A">
                <w:rPr>
                  <w:lang w:eastAsia="zh-CN"/>
                </w:rPr>
                <w:t>npcf-</w:t>
              </w:r>
              <w:proofErr w:type="gramStart"/>
              <w:r w:rsidRPr="00E8247A">
                <w:rPr>
                  <w:lang w:eastAsia="zh-CN"/>
                </w:rPr>
                <w:t>smpolicycontrol</w:t>
              </w:r>
              <w:r>
                <w:rPr>
                  <w:lang w:eastAsia="zh-CN"/>
                </w:rPr>
                <w:t>.nfi</w:t>
              </w:r>
              <w:proofErr w:type="gramEnd"/>
              <w:r w:rsidRPr="00E8247A">
                <w:rPr>
                  <w:lang w:eastAsia="zh-CN"/>
                </w:rPr>
                <w:t>54804518-4191-46b3-955c-ac631f953ed8</w:t>
              </w:r>
              <w:r>
                <w:rPr>
                  <w:lang w:eastAsia="zh-CN"/>
                </w:rPr>
                <w:t>.5gc.mnc012.mcc345</w:t>
              </w:r>
            </w:ins>
          </w:p>
          <w:p w14:paraId="18917779" w14:textId="77777777" w:rsidR="00DA73CA" w:rsidRDefault="00DA73CA" w:rsidP="00E147B3">
            <w:pPr>
              <w:pStyle w:val="TAL"/>
            </w:pPr>
          </w:p>
        </w:tc>
      </w:tr>
      <w:tr w:rsidR="00DA73CA" w:rsidRPr="00875E9E" w14:paraId="5E2EA946" w14:textId="77777777" w:rsidTr="00DB78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AC39B6" w14:textId="77777777" w:rsidR="00DA73CA" w:rsidRDefault="00DA73CA" w:rsidP="00DB78A3">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3F20B813" w14:textId="77777777" w:rsidR="00DA73CA" w:rsidRDefault="00DA73CA" w:rsidP="00DA73CA"/>
    <w:p w14:paraId="65427BFB" w14:textId="6A1C410B" w:rsidR="00DA73CA" w:rsidDel="00E147B3" w:rsidRDefault="00DA73CA" w:rsidP="00DA73CA">
      <w:pPr>
        <w:pStyle w:val="EditorsNote"/>
        <w:rPr>
          <w:del w:id="41" w:author="Bruno Landais" w:date="2019-09-19T14:06:00Z"/>
        </w:rPr>
      </w:pPr>
      <w:del w:id="42" w:author="Bruno Landais" w:date="2019-09-19T14:06:00Z">
        <w:r w:rsidDel="00E147B3">
          <w:delText xml:space="preserve">Editor's Note: the exact format the NfSetId and NfServiceSetId, e.g. as specified above or as an FQDN, is FFS.  </w:delText>
        </w:r>
      </w:del>
    </w:p>
    <w:p w14:paraId="4E5C4137" w14:textId="25C08E72" w:rsidR="00DA73CA" w:rsidRDefault="00DA73CA" w:rsidP="00CC0AAE">
      <w:pPr>
        <w:pStyle w:val="Heading4"/>
        <w:rPr>
          <w:lang w:eastAsia="zh-CN"/>
        </w:rPr>
      </w:pPr>
    </w:p>
    <w:bookmarkEnd w:id="4"/>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5B332CE"/>
    <w:multiLevelType w:val="hybridMultilevel"/>
    <w:tmpl w:val="8F80ACDC"/>
    <w:lvl w:ilvl="0" w:tplc="4D123B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D4B193D"/>
    <w:multiLevelType w:val="hybridMultilevel"/>
    <w:tmpl w:val="C0224A1C"/>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6F94"/>
    <w:rsid w:val="00022E4A"/>
    <w:rsid w:val="0002424C"/>
    <w:rsid w:val="00064457"/>
    <w:rsid w:val="000731C5"/>
    <w:rsid w:val="00075B1E"/>
    <w:rsid w:val="000815C2"/>
    <w:rsid w:val="00091D9F"/>
    <w:rsid w:val="00092D48"/>
    <w:rsid w:val="000A1F6F"/>
    <w:rsid w:val="000A6394"/>
    <w:rsid w:val="000A66D7"/>
    <w:rsid w:val="000B7FED"/>
    <w:rsid w:val="000C038A"/>
    <w:rsid w:val="000C6598"/>
    <w:rsid w:val="000D70C5"/>
    <w:rsid w:val="000E3142"/>
    <w:rsid w:val="000E3629"/>
    <w:rsid w:val="000E377B"/>
    <w:rsid w:val="000F5B09"/>
    <w:rsid w:val="001103AA"/>
    <w:rsid w:val="00113C0E"/>
    <w:rsid w:val="001155EB"/>
    <w:rsid w:val="00125994"/>
    <w:rsid w:val="00132E3D"/>
    <w:rsid w:val="00134337"/>
    <w:rsid w:val="001365B8"/>
    <w:rsid w:val="001424D0"/>
    <w:rsid w:val="00145D43"/>
    <w:rsid w:val="001573F2"/>
    <w:rsid w:val="00165C38"/>
    <w:rsid w:val="00171E61"/>
    <w:rsid w:val="00192C46"/>
    <w:rsid w:val="00195295"/>
    <w:rsid w:val="00197135"/>
    <w:rsid w:val="001A08B3"/>
    <w:rsid w:val="001A4EDF"/>
    <w:rsid w:val="001A63E1"/>
    <w:rsid w:val="001A7B60"/>
    <w:rsid w:val="001B52F0"/>
    <w:rsid w:val="001B7548"/>
    <w:rsid w:val="001B7A65"/>
    <w:rsid w:val="001C1425"/>
    <w:rsid w:val="001C72FC"/>
    <w:rsid w:val="001E41F3"/>
    <w:rsid w:val="001F2CD2"/>
    <w:rsid w:val="00210AFB"/>
    <w:rsid w:val="00212E89"/>
    <w:rsid w:val="00231783"/>
    <w:rsid w:val="0025161D"/>
    <w:rsid w:val="0026004D"/>
    <w:rsid w:val="002640DD"/>
    <w:rsid w:val="00273B39"/>
    <w:rsid w:val="00275BC1"/>
    <w:rsid w:val="00275D12"/>
    <w:rsid w:val="0027668C"/>
    <w:rsid w:val="00284FEB"/>
    <w:rsid w:val="002860C4"/>
    <w:rsid w:val="00297CB2"/>
    <w:rsid w:val="002A5F0E"/>
    <w:rsid w:val="002B5741"/>
    <w:rsid w:val="002B59B7"/>
    <w:rsid w:val="002D567E"/>
    <w:rsid w:val="002E1E29"/>
    <w:rsid w:val="002E676B"/>
    <w:rsid w:val="002E6A15"/>
    <w:rsid w:val="002F36BE"/>
    <w:rsid w:val="00305409"/>
    <w:rsid w:val="00316AD9"/>
    <w:rsid w:val="0032542A"/>
    <w:rsid w:val="00335076"/>
    <w:rsid w:val="0034608D"/>
    <w:rsid w:val="003505BE"/>
    <w:rsid w:val="00360318"/>
    <w:rsid w:val="003609EF"/>
    <w:rsid w:val="0036231A"/>
    <w:rsid w:val="003737BD"/>
    <w:rsid w:val="00374DD4"/>
    <w:rsid w:val="00384AD6"/>
    <w:rsid w:val="00386EAE"/>
    <w:rsid w:val="003971C1"/>
    <w:rsid w:val="003E1A36"/>
    <w:rsid w:val="003E4FAB"/>
    <w:rsid w:val="003E6181"/>
    <w:rsid w:val="003E6A93"/>
    <w:rsid w:val="003F622E"/>
    <w:rsid w:val="00410371"/>
    <w:rsid w:val="00414EDB"/>
    <w:rsid w:val="00416ECE"/>
    <w:rsid w:val="00420DBB"/>
    <w:rsid w:val="004242F1"/>
    <w:rsid w:val="004273B5"/>
    <w:rsid w:val="00436EE9"/>
    <w:rsid w:val="00442C0E"/>
    <w:rsid w:val="00447048"/>
    <w:rsid w:val="004565B7"/>
    <w:rsid w:val="00474DF7"/>
    <w:rsid w:val="004A48E7"/>
    <w:rsid w:val="004B4D6D"/>
    <w:rsid w:val="004B75B7"/>
    <w:rsid w:val="004E1669"/>
    <w:rsid w:val="004E2FC6"/>
    <w:rsid w:val="004F118A"/>
    <w:rsid w:val="004F6F9A"/>
    <w:rsid w:val="00503A77"/>
    <w:rsid w:val="0051580D"/>
    <w:rsid w:val="005167E3"/>
    <w:rsid w:val="0052732C"/>
    <w:rsid w:val="00527D2B"/>
    <w:rsid w:val="005322E3"/>
    <w:rsid w:val="0054027D"/>
    <w:rsid w:val="00542E1C"/>
    <w:rsid w:val="00547111"/>
    <w:rsid w:val="00555BDC"/>
    <w:rsid w:val="00570453"/>
    <w:rsid w:val="005855C1"/>
    <w:rsid w:val="00592D74"/>
    <w:rsid w:val="005A57F5"/>
    <w:rsid w:val="005B13F5"/>
    <w:rsid w:val="005C6386"/>
    <w:rsid w:val="005D38E5"/>
    <w:rsid w:val="005D524B"/>
    <w:rsid w:val="005E2C44"/>
    <w:rsid w:val="005E3B66"/>
    <w:rsid w:val="005F2E4E"/>
    <w:rsid w:val="005F2FE6"/>
    <w:rsid w:val="005F31F3"/>
    <w:rsid w:val="006075F0"/>
    <w:rsid w:val="00621188"/>
    <w:rsid w:val="00621668"/>
    <w:rsid w:val="006257ED"/>
    <w:rsid w:val="00632468"/>
    <w:rsid w:val="00642279"/>
    <w:rsid w:val="00646B33"/>
    <w:rsid w:val="00655916"/>
    <w:rsid w:val="006943B0"/>
    <w:rsid w:val="00695808"/>
    <w:rsid w:val="006B46FB"/>
    <w:rsid w:val="006B7C63"/>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217"/>
    <w:rsid w:val="007E774F"/>
    <w:rsid w:val="007F4157"/>
    <w:rsid w:val="007F7259"/>
    <w:rsid w:val="00803C78"/>
    <w:rsid w:val="008040A8"/>
    <w:rsid w:val="008127D8"/>
    <w:rsid w:val="008279FA"/>
    <w:rsid w:val="00835740"/>
    <w:rsid w:val="00836388"/>
    <w:rsid w:val="0083753F"/>
    <w:rsid w:val="00840026"/>
    <w:rsid w:val="00840252"/>
    <w:rsid w:val="00842359"/>
    <w:rsid w:val="00844140"/>
    <w:rsid w:val="00845B5D"/>
    <w:rsid w:val="008513BF"/>
    <w:rsid w:val="008626E7"/>
    <w:rsid w:val="00865CB4"/>
    <w:rsid w:val="00870EE7"/>
    <w:rsid w:val="00873008"/>
    <w:rsid w:val="0088262D"/>
    <w:rsid w:val="008863B9"/>
    <w:rsid w:val="00893065"/>
    <w:rsid w:val="00894D78"/>
    <w:rsid w:val="008972C0"/>
    <w:rsid w:val="008A45A6"/>
    <w:rsid w:val="008A4C6A"/>
    <w:rsid w:val="008B4E39"/>
    <w:rsid w:val="008E005E"/>
    <w:rsid w:val="008E399C"/>
    <w:rsid w:val="008E40B1"/>
    <w:rsid w:val="008F193E"/>
    <w:rsid w:val="008F686C"/>
    <w:rsid w:val="008F68B0"/>
    <w:rsid w:val="00911FF0"/>
    <w:rsid w:val="009140E3"/>
    <w:rsid w:val="009148DE"/>
    <w:rsid w:val="009151FD"/>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C0512"/>
    <w:rsid w:val="009C1BF1"/>
    <w:rsid w:val="009E3297"/>
    <w:rsid w:val="009E60C0"/>
    <w:rsid w:val="009F734F"/>
    <w:rsid w:val="00A149C8"/>
    <w:rsid w:val="00A246B6"/>
    <w:rsid w:val="00A35269"/>
    <w:rsid w:val="00A47E70"/>
    <w:rsid w:val="00A50CF0"/>
    <w:rsid w:val="00A65E34"/>
    <w:rsid w:val="00A70753"/>
    <w:rsid w:val="00A74D45"/>
    <w:rsid w:val="00A75C05"/>
    <w:rsid w:val="00A7671C"/>
    <w:rsid w:val="00A77F56"/>
    <w:rsid w:val="00A97EFD"/>
    <w:rsid w:val="00AA2CBC"/>
    <w:rsid w:val="00AA5E57"/>
    <w:rsid w:val="00AC5820"/>
    <w:rsid w:val="00AD1CD8"/>
    <w:rsid w:val="00B05560"/>
    <w:rsid w:val="00B258BB"/>
    <w:rsid w:val="00B3795B"/>
    <w:rsid w:val="00B50752"/>
    <w:rsid w:val="00B67B97"/>
    <w:rsid w:val="00B813DE"/>
    <w:rsid w:val="00B83AF0"/>
    <w:rsid w:val="00B94CF4"/>
    <w:rsid w:val="00B968C8"/>
    <w:rsid w:val="00BA2AA1"/>
    <w:rsid w:val="00BA3EC5"/>
    <w:rsid w:val="00BA485F"/>
    <w:rsid w:val="00BA51D9"/>
    <w:rsid w:val="00BA5A1D"/>
    <w:rsid w:val="00BB5DFC"/>
    <w:rsid w:val="00BC0F99"/>
    <w:rsid w:val="00BC3777"/>
    <w:rsid w:val="00BD279D"/>
    <w:rsid w:val="00BD6BB8"/>
    <w:rsid w:val="00BF1DFF"/>
    <w:rsid w:val="00C22DE5"/>
    <w:rsid w:val="00C34044"/>
    <w:rsid w:val="00C461D6"/>
    <w:rsid w:val="00C46F0E"/>
    <w:rsid w:val="00C655DF"/>
    <w:rsid w:val="00C66BA2"/>
    <w:rsid w:val="00C673FF"/>
    <w:rsid w:val="00C7626B"/>
    <w:rsid w:val="00C766CC"/>
    <w:rsid w:val="00C832C7"/>
    <w:rsid w:val="00C8767E"/>
    <w:rsid w:val="00C9095D"/>
    <w:rsid w:val="00C92565"/>
    <w:rsid w:val="00C95985"/>
    <w:rsid w:val="00CA3187"/>
    <w:rsid w:val="00CA59C4"/>
    <w:rsid w:val="00CA611D"/>
    <w:rsid w:val="00CB1CE9"/>
    <w:rsid w:val="00CC0AAE"/>
    <w:rsid w:val="00CC5026"/>
    <w:rsid w:val="00CC68D0"/>
    <w:rsid w:val="00CC7F4A"/>
    <w:rsid w:val="00CD05B4"/>
    <w:rsid w:val="00CD438A"/>
    <w:rsid w:val="00CD7306"/>
    <w:rsid w:val="00CF48AB"/>
    <w:rsid w:val="00D03F9A"/>
    <w:rsid w:val="00D06D51"/>
    <w:rsid w:val="00D06E1A"/>
    <w:rsid w:val="00D24991"/>
    <w:rsid w:val="00D35B66"/>
    <w:rsid w:val="00D44CA2"/>
    <w:rsid w:val="00D50255"/>
    <w:rsid w:val="00D5262D"/>
    <w:rsid w:val="00D52984"/>
    <w:rsid w:val="00D66520"/>
    <w:rsid w:val="00D922BF"/>
    <w:rsid w:val="00D94049"/>
    <w:rsid w:val="00DA65F4"/>
    <w:rsid w:val="00DA6C96"/>
    <w:rsid w:val="00DA73CA"/>
    <w:rsid w:val="00DD2C5A"/>
    <w:rsid w:val="00DD72AC"/>
    <w:rsid w:val="00DE34CF"/>
    <w:rsid w:val="00DE79E6"/>
    <w:rsid w:val="00DF1D9B"/>
    <w:rsid w:val="00DF759B"/>
    <w:rsid w:val="00E03FA6"/>
    <w:rsid w:val="00E12FA3"/>
    <w:rsid w:val="00E13F3D"/>
    <w:rsid w:val="00E147B3"/>
    <w:rsid w:val="00E256F7"/>
    <w:rsid w:val="00E34898"/>
    <w:rsid w:val="00E51E9E"/>
    <w:rsid w:val="00E722A4"/>
    <w:rsid w:val="00E8079D"/>
    <w:rsid w:val="00EA745C"/>
    <w:rsid w:val="00EB09B7"/>
    <w:rsid w:val="00EB1AEB"/>
    <w:rsid w:val="00EC1975"/>
    <w:rsid w:val="00ED3B14"/>
    <w:rsid w:val="00ED7C01"/>
    <w:rsid w:val="00EE06A0"/>
    <w:rsid w:val="00EE3429"/>
    <w:rsid w:val="00EE604E"/>
    <w:rsid w:val="00EE7D7C"/>
    <w:rsid w:val="00EF1A98"/>
    <w:rsid w:val="00EF4759"/>
    <w:rsid w:val="00F00987"/>
    <w:rsid w:val="00F010A6"/>
    <w:rsid w:val="00F06A79"/>
    <w:rsid w:val="00F10827"/>
    <w:rsid w:val="00F11B3C"/>
    <w:rsid w:val="00F21D79"/>
    <w:rsid w:val="00F2309E"/>
    <w:rsid w:val="00F25D98"/>
    <w:rsid w:val="00F26E4F"/>
    <w:rsid w:val="00F300FB"/>
    <w:rsid w:val="00F3427A"/>
    <w:rsid w:val="00F360AC"/>
    <w:rsid w:val="00F36142"/>
    <w:rsid w:val="00F41BF9"/>
    <w:rsid w:val="00F464B5"/>
    <w:rsid w:val="00F52ADE"/>
    <w:rsid w:val="00F637B9"/>
    <w:rsid w:val="00F63E0A"/>
    <w:rsid w:val="00F77475"/>
    <w:rsid w:val="00F91B92"/>
    <w:rsid w:val="00FA2F87"/>
    <w:rsid w:val="00FA3C29"/>
    <w:rsid w:val="00FA6B92"/>
    <w:rsid w:val="00FB459A"/>
    <w:rsid w:val="00FB6386"/>
    <w:rsid w:val="00FC066A"/>
    <w:rsid w:val="00FC7701"/>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aliases w:val="H2 Char,UNDERRUBRIK 1-2 Char,h2 Char,2nd level Char,õberschrift 2 Char,R2 Char,2 Char,H21 Char,E2 Char,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B1Char1">
    <w:name w:val="B1 Char1"/>
    <w:rsid w:val="004E2FC6"/>
    <w:rPr>
      <w:lang w:val="en-GB" w:eastAsia="en-US" w:bidi="ar-SA"/>
    </w:rPr>
  </w:style>
  <w:style w:type="character" w:customStyle="1" w:styleId="B2Char">
    <w:name w:val="B2 Char"/>
    <w:link w:val="B2"/>
    <w:rsid w:val="004E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2.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3.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4.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6139EB-58EC-4E14-9FD1-8CC1A2759DF9}">
  <ds:schemaRef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687e87d0-d0a8-4c48-8f94-14f0c67212c5"/>
    <ds:schemaRef ds:uri="http://www.w3.org/XML/1998/namespace"/>
    <ds:schemaRef ds:uri="http://purl.org/dc/elements/1.1/"/>
    <ds:schemaRef ds:uri="http://schemas.microsoft.com/office/infopath/2007/PartnerControls"/>
    <ds:schemaRef ds:uri="http://purl.org/dc/dcmitype/"/>
    <ds:schemaRef ds:uri="http://purl.org/dc/terms/"/>
  </ds:schemaRefs>
</ds:datastoreItem>
</file>

<file path=customXml/itemProps6.xml><?xml version="1.0" encoding="utf-8"?>
<ds:datastoreItem xmlns:ds="http://schemas.openxmlformats.org/officeDocument/2006/customXml" ds:itemID="{32B742A3-4A45-44AF-8A75-CA3E712C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7</Pages>
  <Words>1578</Words>
  <Characters>9162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60</cp:revision>
  <cp:lastPrinted>1900-01-01T08:00:00Z</cp:lastPrinted>
  <dcterms:created xsi:type="dcterms:W3CDTF">2019-08-27T21:11:00Z</dcterms:created>
  <dcterms:modified xsi:type="dcterms:W3CDTF">2019-09-20T08:54:00Z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